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334D94D0" w:rsidR="00CC1CD1" w:rsidRDefault="00B6083F"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D4735F">
        <w:rPr>
          <w:rFonts w:ascii="GHEA Grapalat" w:hAnsi="GHEA Grapalat"/>
          <w:b/>
          <w:bCs/>
          <w:i w:val="0"/>
          <w:lang w:val="hy-AM"/>
        </w:rPr>
        <w:t>փետրվարի 10</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3C18A455"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38309B">
        <w:rPr>
          <w:rFonts w:ascii="GHEA Grapalat" w:hAnsi="GHEA Grapalat"/>
          <w:i w:val="0"/>
          <w:lang w:val="af-ZA"/>
        </w:rPr>
        <w:t>26/27</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2377BF">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0944030E"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38309B">
        <w:rPr>
          <w:rFonts w:ascii="GHEA Grapalat" w:eastAsia="MS Mincho" w:hAnsi="GHEA Grapalat" w:cs="Sylfaen"/>
          <w:b/>
          <w:szCs w:val="24"/>
          <w:lang w:val="hy-AM" w:eastAsia="ja-JP"/>
        </w:rPr>
        <w:t>Երևան քաղաքի Ավան վարչական շրջանի Ավան-Առինջ թաղամաս 1-ին մ/շ «Ընտանիքի այգի» զբոսայգու հիմնանորոգման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5F892CBA"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2377BF">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194BD7">
        <w:rPr>
          <w:rFonts w:ascii="GHEA Grapalat" w:hAnsi="GHEA Grapalat"/>
          <w:b/>
          <w:i w:val="0"/>
          <w:lang w:val="af-ZA"/>
        </w:rPr>
        <w:t>մինչև 2026 թվականի մարտի 19</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24A95F7C"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194BD7">
        <w:rPr>
          <w:rFonts w:ascii="GHEA Grapalat" w:hAnsi="GHEA Grapalat"/>
          <w:b/>
          <w:i w:val="0"/>
          <w:lang w:val="af-ZA"/>
        </w:rPr>
        <w:t>մինչև 2026 թվականի մարտի 19</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796D05CF"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38309B">
        <w:rPr>
          <w:rFonts w:ascii="GHEA Grapalat" w:hAnsi="GHEA Grapalat" w:cs="Sylfaen"/>
          <w:iCs/>
          <w:sz w:val="20"/>
          <w:szCs w:val="20"/>
          <w:lang w:val="af-ZA"/>
        </w:rPr>
        <w:t>26/27</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8D2826">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3A39E17C"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B6083F">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C753C0">
        <w:rPr>
          <w:rFonts w:ascii="GHEA Grapalat" w:hAnsi="GHEA Grapalat" w:cs="Times Armenian"/>
          <w:iCs/>
          <w:sz w:val="20"/>
          <w:szCs w:val="20"/>
          <w:lang w:val="hy-AM"/>
        </w:rPr>
        <w:t>փետրվարի 10</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0E6BAABF"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38309B">
        <w:rPr>
          <w:rFonts w:ascii="GHEA Grapalat" w:eastAsia="MS Mincho" w:hAnsi="GHEA Grapalat" w:cs="Sylfaen"/>
          <w:b/>
          <w:lang w:val="hy-AM" w:eastAsia="ja-JP"/>
        </w:rPr>
        <w:t>Երևան քաղաքի Ավան վարչական շրջանի Ավան-Առինջ թաղամաս 1-ին մ/շ «Ընտանիքի այգի» զբոսայգու հիմնանորոգման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proofErr w:type="gramStart"/>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proofErr w:type="gramEnd"/>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2377BF">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2377BF">
        <w:rPr>
          <w:lang w:val="af-ZA"/>
        </w:rPr>
        <w:instrText xml:space="preserve"> HYPERLINK "http://www.procurement.am" </w:instrText>
      </w:r>
      <w:r>
        <w:fldChar w:fldCharType="separate"/>
      </w:r>
      <w:r w:rsidRPr="0010316E">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D4735F">
        <w:rPr>
          <w:lang w:val="af-ZA"/>
        </w:rPr>
        <w:instrText xml:space="preserve"> HYPERLINK "http://gnumner.am/hy/page/ughecuycner_dzernarkner/" </w:instrText>
      </w:r>
      <w:r w:rsidR="00000000">
        <w:fldChar w:fldCharType="separate"/>
      </w:r>
      <w:r w:rsidRPr="00A61D46">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41448A00"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38309B">
        <w:rPr>
          <w:rFonts w:ascii="GHEA Grapalat" w:eastAsia="MS Mincho" w:hAnsi="GHEA Grapalat" w:cs="Sylfaen"/>
          <w:b/>
          <w:lang w:val="hy-AM" w:eastAsia="ja-JP"/>
        </w:rPr>
        <w:t>Երևան քաղաքի Ավան վարչական շրջանի Ավան-Առինջ թաղամաս 1-ին մ/շ «Ընտանիքի այգի» զբոսայգու հիմնանորոգման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proofErr w:type="gramStart"/>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110B0034"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38309B">
        <w:rPr>
          <w:rFonts w:ascii="GHEA Grapalat" w:hAnsi="GHEA Grapalat" w:cs="Times Armenian"/>
          <w:sz w:val="20"/>
          <w:lang w:val="af-ZA"/>
        </w:rPr>
        <w:t>26/27</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57EA6">
        <w:rPr>
          <w:rFonts w:ascii="GHEA Grapalat" w:hAnsi="GHEA Grapalat" w:cs="Sylfaen"/>
          <w:sz w:val="20"/>
        </w:rPr>
        <w:t>բաց</w:t>
      </w:r>
      <w:proofErr w:type="spellEnd"/>
      <w:r w:rsidR="00F57EA6" w:rsidRPr="00F57EA6">
        <w:rPr>
          <w:rFonts w:ascii="GHEA Grapalat" w:hAnsi="GHEA Grapalat" w:cs="Sylfaen"/>
          <w:sz w:val="20"/>
          <w:lang w:val="af-ZA"/>
        </w:rPr>
        <w:t xml:space="preserve"> </w:t>
      </w:r>
      <w:proofErr w:type="spellStart"/>
      <w:r w:rsidR="00F57EA6">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241F6B88" w:rsidR="00CC1CD1" w:rsidRDefault="00CC1CD1">
      <w:pPr>
        <w:pStyle w:val="Heading3"/>
        <w:numPr>
          <w:ilvl w:val="1"/>
          <w:numId w:val="12"/>
        </w:numPr>
        <w:spacing w:line="240" w:lineRule="auto"/>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38309B">
        <w:rPr>
          <w:rFonts w:ascii="GHEA Grapalat" w:eastAsia="MS Mincho" w:hAnsi="GHEA Grapalat" w:cs="Sylfaen"/>
          <w:b/>
          <w:szCs w:val="24"/>
          <w:lang w:val="hy-AM" w:eastAsia="ja-JP"/>
        </w:rPr>
        <w:t>Երևան քաղաքի Ավան վարչական շրջանի Ավան-Առինջ թաղամաս 1-ին մ/շ «Ընտանիքի այգի» զբոսայգու հիմնանորոգման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733EB4">
        <w:rPr>
          <w:rFonts w:ascii="GHEA Grapalat" w:hAnsi="GHEA Grapalat"/>
          <w:i w:val="0"/>
          <w:lang w:val="hy-AM"/>
        </w:rPr>
        <w:t>ը</w:t>
      </w:r>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733EB4">
        <w:rPr>
          <w:rFonts w:ascii="GHEA Grapalat" w:hAnsi="GHEA Grapalat"/>
          <w:i w:val="0"/>
          <w:lang w:val="hy-AM"/>
        </w:rPr>
        <w:t>է</w:t>
      </w:r>
      <w:r w:rsidRPr="00417B96">
        <w:rPr>
          <w:rFonts w:ascii="GHEA Grapalat" w:hAnsi="GHEA Grapalat"/>
          <w:i w:val="0"/>
          <w:lang w:val="af-ZA"/>
        </w:rPr>
        <w:t xml:space="preserve"> </w:t>
      </w:r>
      <w:proofErr w:type="gramStart"/>
      <w:r w:rsidR="00733EB4">
        <w:rPr>
          <w:rFonts w:ascii="GHEA Grapalat" w:hAnsi="GHEA Grapalat"/>
          <w:i w:val="0"/>
          <w:lang w:val="en-US"/>
        </w:rPr>
        <w:t>1</w:t>
      </w:r>
      <w:r w:rsidRPr="00417B96">
        <w:rPr>
          <w:rFonts w:ascii="GHEA Grapalat" w:hAnsi="GHEA Grapalat"/>
          <w:i w:val="0"/>
          <w:lang w:val="af-ZA"/>
        </w:rPr>
        <w:t xml:space="preserve"> </w:t>
      </w:r>
      <w:r>
        <w:rPr>
          <w:rFonts w:ascii="GHEA Grapalat" w:hAnsi="GHEA Grapalat"/>
          <w:i w:val="0"/>
          <w:lang w:val="hy-AM"/>
        </w:rPr>
        <w:t xml:space="preserve"> /</w:t>
      </w:r>
      <w:proofErr w:type="gramEnd"/>
      <w:r w:rsidR="00733EB4">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F524F">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51C5F944" w:rsidR="008F255C" w:rsidRPr="008F255C" w:rsidRDefault="000B05CC" w:rsidP="008F255C">
            <w:pPr>
              <w:pStyle w:val="BodyTextIndent2"/>
              <w:spacing w:line="240" w:lineRule="auto"/>
              <w:ind w:firstLine="0"/>
              <w:jc w:val="center"/>
              <w:rPr>
                <w:rFonts w:ascii="GHEA Grapalat" w:hAnsi="GHEA Grapalat" w:cs="Sylfaen"/>
                <w:lang w:val="en-AU"/>
              </w:rPr>
            </w:pPr>
            <w:r w:rsidRPr="000B05CC">
              <w:rPr>
                <w:rFonts w:ascii="GHEA Grapalat" w:hAnsi="GHEA Grapalat" w:cs="Calibri"/>
                <w:color w:val="000000"/>
              </w:rPr>
              <w:t>148 755 080</w:t>
            </w:r>
          </w:p>
        </w:tc>
        <w:tc>
          <w:tcPr>
            <w:tcW w:w="7380" w:type="dxa"/>
            <w:vAlign w:val="center"/>
          </w:tcPr>
          <w:p w14:paraId="0E96F3F4" w14:textId="46169145" w:rsidR="008F255C" w:rsidRPr="00733EB4" w:rsidRDefault="0038309B" w:rsidP="008F255C">
            <w:pPr>
              <w:pStyle w:val="BodyTextIndent2"/>
              <w:spacing w:line="240" w:lineRule="auto"/>
              <w:ind w:firstLine="0"/>
              <w:rPr>
                <w:rFonts w:ascii="GHEA Grapalat" w:hAnsi="GHEA Grapalat"/>
                <w:bCs/>
              </w:rPr>
            </w:pPr>
            <w:r>
              <w:rPr>
                <w:rFonts w:ascii="GHEA Grapalat" w:eastAsia="MS Mincho" w:hAnsi="GHEA Grapalat" w:cs="Sylfaen"/>
                <w:bCs/>
                <w:szCs w:val="24"/>
                <w:lang w:val="hy-AM" w:eastAsia="ja-JP"/>
              </w:rPr>
              <w:t>Երևան քաղաքի Ավան վարչական շրջանի Ավան-Առինջ թաղամաս 1-ին մ/շ «Ընտանիքի այգի» զբոսայգու հիմնանորոգման</w:t>
            </w:r>
            <w:r w:rsidR="00733EB4" w:rsidRPr="00733EB4">
              <w:rPr>
                <w:rFonts w:ascii="GHEA Grapalat" w:eastAsia="MS Mincho" w:hAnsi="GHEA Grapalat" w:cs="Sylfaen"/>
                <w:bCs/>
                <w:szCs w:val="24"/>
                <w:lang w:val="hy-AM" w:eastAsia="ja-JP"/>
              </w:rPr>
              <w:t xml:space="preserve"> աշխատանքների</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proofErr w:type="gram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2531F07" w14:textId="345CC5D6"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w:t>
      </w:r>
      <w:proofErr w:type="spellStart"/>
      <w:r w:rsidRPr="002703A7">
        <w:rPr>
          <w:rFonts w:ascii="GHEA Grapalat" w:hAnsi="GHEA Grapalat"/>
          <w:sz w:val="20"/>
          <w:szCs w:val="20"/>
          <w:lang w:val="es-ES"/>
        </w:rPr>
        <w:t>որոնք</w:t>
      </w:r>
      <w:proofErr w:type="spellEnd"/>
      <w:r w:rsidRPr="002703A7">
        <w:rPr>
          <w:rFonts w:ascii="GHEA Grapalat" w:hAnsi="GHEA Grapalat"/>
          <w:sz w:val="20"/>
          <w:szCs w:val="20"/>
          <w:lang w:val="es-ES"/>
        </w:rPr>
        <w:t xml:space="preserve"> </w:t>
      </w:r>
      <w:r w:rsidRPr="002703A7">
        <w:rPr>
          <w:rFonts w:ascii="GHEA Grapalat" w:hAnsi="GHEA Grapalat" w:cs="Calibri"/>
          <w:color w:val="000000"/>
          <w:lang w:val="hy-AM"/>
        </w:rPr>
        <w:t xml:space="preserve">ՀՀ </w:t>
      </w:r>
      <w:proofErr w:type="spellStart"/>
      <w:r w:rsidRPr="002703A7">
        <w:rPr>
          <w:rFonts w:ascii="GHEA Grapalat" w:hAnsi="GHEA Grapalat" w:cs="Sylfaen"/>
          <w:sz w:val="20"/>
          <w:szCs w:val="20"/>
        </w:rPr>
        <w:t>կառավարության</w:t>
      </w:r>
      <w:proofErr w:type="spellEnd"/>
      <w:r w:rsidRPr="002703A7">
        <w:rPr>
          <w:rFonts w:ascii="GHEA Grapalat" w:hAnsi="GHEA Grapalat" w:cs="Sylfaen"/>
          <w:sz w:val="20"/>
          <w:szCs w:val="20"/>
          <w:lang w:val="es-ES"/>
        </w:rPr>
        <w:t xml:space="preserve"> 20.06.</w:t>
      </w:r>
      <w:r w:rsidR="00B6083F">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որոշման</w:t>
      </w:r>
      <w:proofErr w:type="spellEnd"/>
      <w:r w:rsidRPr="002703A7">
        <w:rPr>
          <w:rFonts w:ascii="GHEA Grapalat" w:hAnsi="GHEA Grapalat" w:cs="Sylfaen"/>
          <w:sz w:val="20"/>
          <w:szCs w:val="20"/>
          <w:lang w:val="es-ES"/>
        </w:rPr>
        <w:t xml:space="preserve"> 1-</w:t>
      </w:r>
      <w:proofErr w:type="spellStart"/>
      <w:r w:rsidRPr="002703A7">
        <w:rPr>
          <w:rFonts w:ascii="GHEA Grapalat" w:hAnsi="GHEA Grapalat" w:cs="Sylfaen"/>
          <w:sz w:val="20"/>
          <w:szCs w:val="20"/>
        </w:rPr>
        <w:t>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կետի</w:t>
      </w:r>
      <w:proofErr w:type="spellEnd"/>
      <w:r w:rsidRPr="002703A7">
        <w:rPr>
          <w:rFonts w:ascii="GHEA Grapalat" w:hAnsi="GHEA Grapalat" w:cs="Sylfaen"/>
          <w:sz w:val="20"/>
          <w:szCs w:val="20"/>
          <w:lang w:val="es-ES"/>
        </w:rPr>
        <w:t xml:space="preserve"> 2-</w:t>
      </w:r>
      <w:proofErr w:type="spellStart"/>
      <w:r w:rsidRPr="002703A7">
        <w:rPr>
          <w:rFonts w:ascii="GHEA Grapalat" w:hAnsi="GHEA Grapalat" w:cs="Sylfaen"/>
          <w:sz w:val="20"/>
          <w:szCs w:val="20"/>
        </w:rPr>
        <w:t>րդ</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ենթակետի</w:t>
      </w:r>
      <w:proofErr w:type="spellEnd"/>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պարբերության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վրա</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գնման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գործընթացներին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չմասնակցելու</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պարտավորագրերի</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հիմքով</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հայտը</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ներկայացնելու</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օրվա</w:t>
      </w:r>
      <w:proofErr w:type="spellEnd"/>
      <w:r w:rsidRPr="002703A7">
        <w:rPr>
          <w:rFonts w:ascii="GHEA Grapalat" w:hAnsi="GHEA Grapalat"/>
          <w:sz w:val="20"/>
          <w:szCs w:val="20"/>
          <w:lang w:val="es-ES"/>
        </w:rPr>
        <w:t xml:space="preserve"> </w:t>
      </w:r>
      <w:proofErr w:type="spellStart"/>
      <w:proofErr w:type="gramStart"/>
      <w:r w:rsidRPr="002703A7">
        <w:rPr>
          <w:rFonts w:ascii="GHEA Grapalat" w:hAnsi="GHEA Grapalat"/>
          <w:sz w:val="20"/>
          <w:szCs w:val="20"/>
          <w:lang w:val="es-ES"/>
        </w:rPr>
        <w:t>դրությամբ</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ներառված</w:t>
      </w:r>
      <w:proofErr w:type="spellEnd"/>
      <w:proofErr w:type="gram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են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նույն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որոշման</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կետի</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ենթակետով</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նախատեսված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ցուցակում</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lastRenderedPageBreak/>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E650767" w14:textId="38342D9B"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proofErr w:type="spellStart"/>
      <w:r w:rsidRPr="00717464">
        <w:rPr>
          <w:rFonts w:ascii="GHEA Grapalat" w:hAnsi="GHEA Grapalat" w:cs="Sylfaen"/>
          <w:sz w:val="20"/>
          <w:szCs w:val="20"/>
        </w:rPr>
        <w:t>Մասնակիցի</w:t>
      </w:r>
      <w:proofErr w:type="spellEnd"/>
      <w:r w:rsidRPr="00717464">
        <w:rPr>
          <w:rFonts w:ascii="GHEA Grapalat" w:hAnsi="GHEA Grapalat" w:cs="Sylfaen"/>
          <w:sz w:val="20"/>
          <w:szCs w:val="20"/>
        </w:rPr>
        <w:t>՝</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proofErr w:type="spellStart"/>
      <w:r w:rsidRPr="00717464">
        <w:rPr>
          <w:rFonts w:ascii="GHEA Grapalat" w:hAnsi="GHEA Grapalat" w:cs="Sylfaen"/>
          <w:sz w:val="20"/>
          <w:szCs w:val="20"/>
        </w:rPr>
        <w:t>րենքի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հոդվածի</w:t>
      </w:r>
      <w:proofErr w:type="spellEnd"/>
      <w:r w:rsidRPr="00717464">
        <w:rPr>
          <w:rFonts w:ascii="GHEA Grapalat" w:hAnsi="GHEA Grapalat" w:cs="Sylfaen"/>
          <w:sz w:val="20"/>
          <w:szCs w:val="20"/>
          <w:lang w:val="es-ES"/>
        </w:rPr>
        <w:t xml:space="preserve"> 1-</w:t>
      </w:r>
      <w:proofErr w:type="spellStart"/>
      <w:r w:rsidRPr="00717464">
        <w:rPr>
          <w:rFonts w:ascii="GHEA Grapalat" w:hAnsi="GHEA Grapalat" w:cs="Sylfaen"/>
          <w:sz w:val="20"/>
          <w:szCs w:val="20"/>
        </w:rPr>
        <w:t>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կետով</w:t>
      </w:r>
      <w:proofErr w:type="spellEnd"/>
      <w:r w:rsidRPr="00717464">
        <w:rPr>
          <w:rFonts w:ascii="GHEA Grapalat" w:hAnsi="GHEA Grapalat" w:cs="Sylfaen"/>
          <w:sz w:val="20"/>
          <w:szCs w:val="20"/>
          <w:lang w:val="es-ES"/>
        </w:rPr>
        <w:t xml:space="preserve"> </w:t>
      </w:r>
      <w:bookmarkStart w:id="6" w:name="_Hlk201928997"/>
      <w:proofErr w:type="spellStart"/>
      <w:r w:rsidRPr="00717464">
        <w:rPr>
          <w:rFonts w:ascii="GHEA Grapalat" w:hAnsi="GHEA Grapalat" w:cs="Sylfaen"/>
          <w:sz w:val="20"/>
          <w:szCs w:val="20"/>
          <w:lang w:val="es-ES"/>
        </w:rPr>
        <w:t>ինչպես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նաև</w:t>
      </w:r>
      <w:proofErr w:type="spellEnd"/>
      <w:r w:rsidRPr="00717464">
        <w:rPr>
          <w:rFonts w:ascii="GHEA Grapalat" w:hAnsi="GHEA Grapalat" w:cs="Sylfaen"/>
          <w:sz w:val="20"/>
          <w:szCs w:val="20"/>
          <w:lang w:val="es-ES"/>
        </w:rPr>
        <w:t xml:space="preserve"> </w:t>
      </w:r>
      <w:r w:rsidRPr="00717464">
        <w:rPr>
          <w:rFonts w:ascii="GHEA Grapalat" w:hAnsi="GHEA Grapalat" w:cs="Calibri"/>
          <w:color w:val="000000"/>
          <w:lang w:val="hy-AM"/>
        </w:rPr>
        <w:t xml:space="preserve">ՀՀ </w:t>
      </w:r>
      <w:proofErr w:type="spellStart"/>
      <w:r w:rsidRPr="00717464">
        <w:rPr>
          <w:rFonts w:ascii="GHEA Grapalat" w:hAnsi="GHEA Grapalat" w:cs="Sylfaen"/>
          <w:sz w:val="20"/>
          <w:szCs w:val="20"/>
        </w:rPr>
        <w:t>կառավարության</w:t>
      </w:r>
      <w:proofErr w:type="spellEnd"/>
      <w:r w:rsidRPr="00717464">
        <w:rPr>
          <w:rFonts w:ascii="GHEA Grapalat" w:hAnsi="GHEA Grapalat" w:cs="Sylfaen"/>
          <w:sz w:val="20"/>
          <w:szCs w:val="20"/>
          <w:lang w:val="es-ES"/>
        </w:rPr>
        <w:t xml:space="preserve"> 20.06.</w:t>
      </w:r>
      <w:r w:rsidR="00B6083F">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որոշման</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կետի</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ենթակետով</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նախատեսված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ցուցակներում</w:t>
      </w:r>
      <w:proofErr w:type="spellEnd"/>
      <w:r w:rsidRPr="00717464">
        <w:rPr>
          <w:rFonts w:ascii="GHEA Grapalat" w:hAnsi="GHEA Grapalat" w:cs="Sylfaen"/>
          <w:sz w:val="20"/>
          <w:szCs w:val="20"/>
          <w:lang w:val="es-ES"/>
        </w:rPr>
        <w:t xml:space="preserve"> </w:t>
      </w:r>
      <w:bookmarkEnd w:id="6"/>
      <w:proofErr w:type="spellStart"/>
      <w:proofErr w:type="gramStart"/>
      <w:r w:rsidRPr="00717464">
        <w:rPr>
          <w:rFonts w:ascii="GHEA Grapalat" w:hAnsi="GHEA Grapalat" w:cs="Sylfaen"/>
          <w:sz w:val="20"/>
          <w:szCs w:val="20"/>
        </w:rPr>
        <w:t>ներառվելը</w:t>
      </w:r>
      <w:proofErr w:type="spellEnd"/>
      <w:r w:rsidRPr="00717464">
        <w:rPr>
          <w:rFonts w:ascii="GHEA Grapalat" w:hAnsi="GHEA Grapalat" w:cs="Sylfaen"/>
          <w:sz w:val="20"/>
          <w:szCs w:val="20"/>
          <w:lang w:val="es-ES"/>
        </w:rPr>
        <w:t xml:space="preserve"> ,</w:t>
      </w:r>
      <w:proofErr w:type="gram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դրանցում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գտնվելու</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ժամանակահատվածում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ինքնաբերաբար</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հանգեցնում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են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վերջինիս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հետ</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փոխկապակցված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անձանց</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գնումների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գործընթացին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մասնակցության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իրավունքի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սահմանափակման</w:t>
      </w:r>
      <w:proofErr w:type="spellEnd"/>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6347E8" w:rsidRDefault="006351A5" w:rsidP="006351A5">
      <w:pPr>
        <w:pStyle w:val="BodyTextIndent2"/>
        <w:spacing w:line="240" w:lineRule="auto"/>
        <w:ind w:firstLine="567"/>
        <w:rPr>
          <w:rFonts w:ascii="GHEA Grapalat" w:hAnsi="GHEA Grapalat" w:cs="Sylfaen"/>
          <w:color w:val="FF0000"/>
          <w:szCs w:val="24"/>
          <w:lang w:val="hy-AM"/>
        </w:rPr>
      </w:pPr>
      <w:r w:rsidRPr="006347E8">
        <w:rPr>
          <w:rFonts w:ascii="GHEA Grapalat" w:hAnsi="GHEA Grapalat" w:cs="Sylfaen"/>
          <w:color w:val="FF0000"/>
        </w:rPr>
        <w:lastRenderedPageBreak/>
        <w:t>Մասնակիցը</w:t>
      </w:r>
      <w:r w:rsidRPr="006347E8">
        <w:rPr>
          <w:rFonts w:ascii="GHEA Grapalat" w:hAnsi="GHEA Grapalat"/>
          <w:color w:val="FF0000"/>
          <w:lang w:val="hy-AM"/>
        </w:rPr>
        <w:t xml:space="preserve"> </w:t>
      </w:r>
      <w:r w:rsidRPr="006347E8">
        <w:rPr>
          <w:rFonts w:ascii="GHEA Grapalat" w:hAnsi="GHEA Grapalat" w:cs="Sylfaen"/>
          <w:color w:val="FF0000"/>
        </w:rPr>
        <w:t>կարող</w:t>
      </w:r>
      <w:r w:rsidRPr="006347E8">
        <w:rPr>
          <w:rFonts w:ascii="GHEA Grapalat" w:hAnsi="GHEA Grapalat"/>
          <w:color w:val="FF0000"/>
          <w:lang w:val="hy-AM"/>
        </w:rPr>
        <w:t xml:space="preserve"> </w:t>
      </w:r>
      <w:r w:rsidRPr="006347E8">
        <w:rPr>
          <w:rFonts w:ascii="GHEA Grapalat" w:hAnsi="GHEA Grapalat" w:cs="Sylfaen"/>
          <w:color w:val="FF0000"/>
        </w:rPr>
        <w:t>է</w:t>
      </w:r>
      <w:r w:rsidRPr="006347E8">
        <w:rPr>
          <w:rFonts w:ascii="GHEA Grapalat" w:hAnsi="GHEA Grapalat"/>
          <w:color w:val="FF0000"/>
          <w:lang w:val="hy-AM"/>
        </w:rPr>
        <w:t xml:space="preserve"> </w:t>
      </w:r>
      <w:r w:rsidRPr="006347E8">
        <w:rPr>
          <w:rFonts w:ascii="GHEA Grapalat" w:hAnsi="GHEA Grapalat" w:cs="Sylfaen"/>
          <w:color w:val="FF0000"/>
        </w:rPr>
        <w:t>հայտ</w:t>
      </w:r>
      <w:r w:rsidRPr="006347E8">
        <w:rPr>
          <w:rFonts w:ascii="GHEA Grapalat" w:hAnsi="GHEA Grapalat"/>
          <w:color w:val="FF0000"/>
          <w:lang w:val="hy-AM"/>
        </w:rPr>
        <w:t xml:space="preserve"> </w:t>
      </w:r>
      <w:r w:rsidRPr="006347E8">
        <w:rPr>
          <w:rFonts w:ascii="GHEA Grapalat" w:hAnsi="GHEA Grapalat" w:cs="Sylfaen"/>
          <w:color w:val="FF0000"/>
        </w:rPr>
        <w:t>ներկայացնել</w:t>
      </w:r>
      <w:r w:rsidRPr="006347E8">
        <w:rPr>
          <w:rFonts w:ascii="GHEA Grapalat" w:hAnsi="GHEA Grapalat"/>
          <w:color w:val="FF0000"/>
          <w:lang w:val="hy-AM"/>
        </w:rPr>
        <w:t xml:space="preserve"> </w:t>
      </w:r>
      <w:r w:rsidRPr="006347E8">
        <w:rPr>
          <w:rFonts w:ascii="GHEA Grapalat" w:hAnsi="GHEA Grapalat" w:cs="Sylfaen"/>
          <w:color w:val="FF0000"/>
        </w:rPr>
        <w:t>ինչպես</w:t>
      </w:r>
      <w:r w:rsidRPr="006347E8">
        <w:rPr>
          <w:rFonts w:ascii="GHEA Grapalat" w:hAnsi="GHEA Grapalat"/>
          <w:color w:val="FF0000"/>
          <w:lang w:val="hy-AM"/>
        </w:rPr>
        <w:t xml:space="preserve"> </w:t>
      </w:r>
      <w:r w:rsidRPr="006347E8">
        <w:rPr>
          <w:rFonts w:ascii="GHEA Grapalat" w:hAnsi="GHEA Grapalat" w:cs="Sylfaen"/>
          <w:color w:val="FF0000"/>
        </w:rPr>
        <w:t>յուրաքանչյուր</w:t>
      </w:r>
      <w:r w:rsidRPr="006347E8">
        <w:rPr>
          <w:rFonts w:ascii="GHEA Grapalat" w:hAnsi="GHEA Grapalat"/>
          <w:color w:val="FF0000"/>
          <w:lang w:val="hy-AM"/>
        </w:rPr>
        <w:t xml:space="preserve"> </w:t>
      </w:r>
      <w:r w:rsidRPr="006347E8">
        <w:rPr>
          <w:rFonts w:ascii="GHEA Grapalat" w:hAnsi="GHEA Grapalat" w:cs="Sylfaen"/>
          <w:color w:val="FF0000"/>
        </w:rPr>
        <w:t>չափաբաժնի</w:t>
      </w:r>
      <w:r w:rsidRPr="006347E8">
        <w:rPr>
          <w:rFonts w:ascii="GHEA Grapalat" w:hAnsi="GHEA Grapalat"/>
          <w:color w:val="FF0000"/>
          <w:lang w:val="hy-AM"/>
        </w:rPr>
        <w:t xml:space="preserve">, </w:t>
      </w:r>
      <w:r w:rsidRPr="006347E8">
        <w:rPr>
          <w:rFonts w:ascii="GHEA Grapalat" w:hAnsi="GHEA Grapalat" w:cs="Sylfaen"/>
          <w:color w:val="FF0000"/>
        </w:rPr>
        <w:t>այնպես</w:t>
      </w:r>
      <w:r w:rsidRPr="006347E8">
        <w:rPr>
          <w:rFonts w:ascii="GHEA Grapalat" w:hAnsi="GHEA Grapalat"/>
          <w:color w:val="FF0000"/>
          <w:lang w:val="hy-AM"/>
        </w:rPr>
        <w:t xml:space="preserve"> </w:t>
      </w:r>
      <w:r w:rsidRPr="006347E8">
        <w:rPr>
          <w:rFonts w:ascii="GHEA Grapalat" w:hAnsi="GHEA Grapalat" w:cs="Sylfaen"/>
          <w:color w:val="FF0000"/>
        </w:rPr>
        <w:t>էլ</w:t>
      </w:r>
      <w:r w:rsidRPr="006347E8">
        <w:rPr>
          <w:rFonts w:ascii="GHEA Grapalat" w:hAnsi="GHEA Grapalat"/>
          <w:color w:val="FF0000"/>
          <w:lang w:val="hy-AM"/>
        </w:rPr>
        <w:t xml:space="preserve"> </w:t>
      </w:r>
      <w:r w:rsidRPr="006347E8">
        <w:rPr>
          <w:rFonts w:ascii="GHEA Grapalat" w:hAnsi="GHEA Grapalat" w:cs="Sylfaen"/>
          <w:color w:val="FF0000"/>
        </w:rPr>
        <w:t>մի</w:t>
      </w:r>
      <w:r w:rsidRPr="006347E8">
        <w:rPr>
          <w:rFonts w:ascii="GHEA Grapalat" w:hAnsi="GHEA Grapalat"/>
          <w:color w:val="FF0000"/>
          <w:lang w:val="hy-AM"/>
        </w:rPr>
        <w:t xml:space="preserve"> </w:t>
      </w:r>
      <w:r w:rsidRPr="006347E8">
        <w:rPr>
          <w:rFonts w:ascii="GHEA Grapalat" w:hAnsi="GHEA Grapalat" w:cs="Sylfaen"/>
          <w:color w:val="FF0000"/>
        </w:rPr>
        <w:t>քանի</w:t>
      </w:r>
      <w:r w:rsidRPr="006347E8">
        <w:rPr>
          <w:rFonts w:ascii="GHEA Grapalat" w:hAnsi="GHEA Grapalat"/>
          <w:color w:val="FF0000"/>
          <w:lang w:val="hy-AM"/>
        </w:rPr>
        <w:t xml:space="preserve"> </w:t>
      </w:r>
      <w:r w:rsidRPr="006347E8">
        <w:rPr>
          <w:rFonts w:ascii="GHEA Grapalat" w:hAnsi="GHEA Grapalat" w:cs="Sylfaen"/>
          <w:color w:val="FF0000"/>
        </w:rPr>
        <w:t>կամ</w:t>
      </w:r>
      <w:r w:rsidRPr="006347E8">
        <w:rPr>
          <w:rFonts w:ascii="GHEA Grapalat" w:hAnsi="GHEA Grapalat"/>
          <w:color w:val="FF0000"/>
          <w:lang w:val="hy-AM"/>
        </w:rPr>
        <w:t xml:space="preserve"> </w:t>
      </w:r>
      <w:r w:rsidRPr="006347E8">
        <w:rPr>
          <w:rFonts w:ascii="GHEA Grapalat" w:hAnsi="GHEA Grapalat" w:cs="Sylfaen"/>
          <w:color w:val="FF0000"/>
        </w:rPr>
        <w:t>բոլոր</w:t>
      </w:r>
      <w:r w:rsidRPr="006347E8">
        <w:rPr>
          <w:rFonts w:ascii="GHEA Grapalat" w:hAnsi="GHEA Grapalat"/>
          <w:color w:val="FF0000"/>
          <w:lang w:val="hy-AM"/>
        </w:rPr>
        <w:t xml:space="preserve"> </w:t>
      </w:r>
      <w:r w:rsidRPr="006347E8">
        <w:rPr>
          <w:rFonts w:ascii="GHEA Grapalat" w:hAnsi="GHEA Grapalat" w:cs="Sylfaen"/>
          <w:color w:val="FF0000"/>
        </w:rPr>
        <w:t>չափաբաժինների</w:t>
      </w:r>
      <w:r w:rsidRPr="006347E8">
        <w:rPr>
          <w:rFonts w:ascii="GHEA Grapalat" w:hAnsi="GHEA Grapalat"/>
          <w:color w:val="FF0000"/>
          <w:lang w:val="hy-AM"/>
        </w:rPr>
        <w:t xml:space="preserve"> </w:t>
      </w:r>
      <w:r w:rsidRPr="006347E8">
        <w:rPr>
          <w:rFonts w:ascii="GHEA Grapalat" w:hAnsi="GHEA Grapalat" w:cs="Sylfaen"/>
          <w:color w:val="FF0000"/>
        </w:rPr>
        <w:t>համար</w:t>
      </w:r>
      <w:r w:rsidRPr="006347E8">
        <w:rPr>
          <w:rFonts w:ascii="GHEA Grapalat" w:hAnsi="GHEA Grapalat" w:cs="Sylfaen"/>
          <w:color w:val="FF0000"/>
          <w:vertAlign w:val="superscript"/>
        </w:rPr>
        <w:t>7</w:t>
      </w:r>
      <w:r w:rsidRPr="006347E8">
        <w:rPr>
          <w:rStyle w:val="FootnoteReference"/>
          <w:rFonts w:ascii="GHEA Grapalat" w:hAnsi="GHEA Grapalat" w:cs="Sylfaen"/>
          <w:color w:val="FF0000"/>
        </w:rPr>
        <w:footnoteReference w:id="4"/>
      </w:r>
      <w:r w:rsidRPr="006347E8">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6768C9F"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194BD7">
        <w:rPr>
          <w:rFonts w:ascii="GHEA Grapalat" w:hAnsi="GHEA Grapalat"/>
          <w:b/>
        </w:rPr>
        <w:t>մինչև 2026 թվականի մարտի 19</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D24A77" w:rsidRDefault="006D2683" w:rsidP="006D2683">
      <w:pPr>
        <w:ind w:firstLine="567"/>
        <w:jc w:val="both"/>
        <w:rPr>
          <w:rFonts w:ascii="GHEA Grapalat" w:hAnsi="GHEA Grapalat" w:cs="Sylfaen"/>
          <w:b/>
          <w:bCs/>
          <w:sz w:val="20"/>
          <w:lang w:val="hy-AM"/>
        </w:rPr>
      </w:pPr>
      <w:r w:rsidRPr="00D24A77">
        <w:rPr>
          <w:rFonts w:ascii="GHEA Grapalat" w:hAnsi="GHEA Grapalat" w:cs="Sylfaen"/>
          <w:b/>
          <w:bCs/>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D24A77">
        <w:rPr>
          <w:rFonts w:ascii="GHEA Grapalat" w:hAnsi="GHEA Grapalat" w:cs="Sylfaen"/>
          <w:b/>
          <w:bCs/>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890956">
        <w:rPr>
          <w:rFonts w:ascii="GHEA Grapalat" w:hAnsi="GHEA Grapalat" w:cs="Sylfaen"/>
          <w:sz w:val="20"/>
          <w:lang w:val="af-ZA"/>
        </w:rPr>
        <w:lastRenderedPageBreak/>
        <w:t xml:space="preserve">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FF48B68"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194BD7">
        <w:rPr>
          <w:rFonts w:ascii="GHEA Grapalat" w:hAnsi="GHEA Grapalat"/>
          <w:b/>
        </w:rPr>
        <w:t>մինչև 2026 թվականի մարտի 19</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3740CAB8"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B6083F">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620D8D37"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 xml:space="preserve">8.9.1 </w:t>
      </w:r>
      <w:proofErr w:type="spellStart"/>
      <w:r w:rsidRPr="0042773F">
        <w:rPr>
          <w:rFonts w:ascii="GHEA Grapalat" w:hAnsi="GHEA Grapalat"/>
          <w:sz w:val="20"/>
          <w:szCs w:val="20"/>
          <w:lang w:val="es-ES"/>
        </w:rPr>
        <w:t>Այն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դեպքում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երբ</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մինչև</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պայմանագիրը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պատվիրատուի</w:t>
      </w:r>
      <w:proofErr w:type="spellEnd"/>
      <w:r w:rsidRPr="0042773F">
        <w:rPr>
          <w:rFonts w:ascii="GHEA Grapalat" w:hAnsi="GHEA Grapalat"/>
          <w:sz w:val="20"/>
          <w:szCs w:val="20"/>
          <w:lang w:val="es-ES"/>
        </w:rPr>
        <w:t xml:space="preserve"> </w:t>
      </w:r>
      <w:proofErr w:type="spellStart"/>
      <w:proofErr w:type="gramStart"/>
      <w:r w:rsidRPr="0042773F">
        <w:rPr>
          <w:rFonts w:ascii="GHEA Grapalat" w:hAnsi="GHEA Grapalat"/>
          <w:sz w:val="20"/>
          <w:szCs w:val="20"/>
          <w:lang w:val="es-ES"/>
        </w:rPr>
        <w:t>կողմից</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կնքվելը</w:t>
      </w:r>
      <w:proofErr w:type="spellEnd"/>
      <w:proofErr w:type="gram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պարզվում</w:t>
      </w:r>
      <w:proofErr w:type="spellEnd"/>
      <w:r w:rsidRPr="0042773F">
        <w:rPr>
          <w:rFonts w:ascii="GHEA Grapalat" w:hAnsi="GHEA Grapalat"/>
          <w:sz w:val="20"/>
          <w:szCs w:val="20"/>
          <w:lang w:val="es-ES"/>
        </w:rPr>
        <w:t xml:space="preserve"> է, </w:t>
      </w:r>
      <w:proofErr w:type="spellStart"/>
      <w:r w:rsidRPr="0042773F">
        <w:rPr>
          <w:rFonts w:ascii="GHEA Grapalat" w:hAnsi="GHEA Grapalat"/>
          <w:sz w:val="20"/>
          <w:szCs w:val="20"/>
          <w:lang w:val="es-ES"/>
        </w:rPr>
        <w:t>որ</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մասնակիցը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sz w:val="20"/>
          <w:szCs w:val="20"/>
          <w:lang w:val="es-ES"/>
        </w:rPr>
        <w:t xml:space="preserve"> է 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B6083F">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ապա</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հայտը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մերժվում</w:t>
      </w:r>
      <w:proofErr w:type="spellEnd"/>
      <w:r w:rsidRPr="0042773F">
        <w:rPr>
          <w:rFonts w:ascii="GHEA Grapalat" w:hAnsi="GHEA Grapalat"/>
          <w:sz w:val="20"/>
          <w:szCs w:val="20"/>
          <w:lang w:val="es-ES"/>
        </w:rPr>
        <w:t xml:space="preserve">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90DF58" w14:textId="2F9D1AA6"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 xml:space="preserve">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B6083F">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cs="Sylfaen"/>
          <w:sz w:val="20"/>
          <w:lang w:val="af-ZA"/>
        </w:rPr>
        <w:t xml:space="preserve"> անձը </w:t>
      </w:r>
      <w:r w:rsidRPr="0042773F">
        <w:rPr>
          <w:rFonts w:ascii="GHEA Grapalat" w:hAnsi="GHEA Grapalat" w:cs="Sylfaen"/>
          <w:sz w:val="20"/>
          <w:lang w:val="hy-AM"/>
        </w:rPr>
        <w:t xml:space="preserve">մասնակցի կողմից առաջարկվում է որպես </w:t>
      </w:r>
      <w:proofErr w:type="gramStart"/>
      <w:r w:rsidRPr="0042773F">
        <w:rPr>
          <w:rFonts w:ascii="GHEA Grapalat" w:hAnsi="GHEA Grapalat" w:cs="Sylfaen"/>
          <w:sz w:val="20"/>
          <w:lang w:val="hy-AM"/>
        </w:rPr>
        <w:t>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proofErr w:type="gramEnd"/>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2773F">
        <w:rPr>
          <w:rFonts w:ascii="GHEA Grapalat" w:hAnsi="GHEA Grapalat" w:cs="Sylfaen"/>
          <w:sz w:val="20"/>
        </w:rPr>
        <w:t>արդյունքում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համաձայնագիր</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կնքելու</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նպատակով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պայմանագիրը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անձը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սահմանված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ժամկետում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միակողմանի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հաստատված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հայտարարության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այսուհետ</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նաև</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ձևով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ներկայացված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պայմանագրի</w:t>
      </w:r>
      <w:proofErr w:type="spellEnd"/>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որակավորման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ապահովումը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չի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փոխարինում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բանկային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երաշխիք</w:t>
      </w:r>
      <w:r w:rsidRPr="0042773F">
        <w:rPr>
          <w:rFonts w:ascii="GHEA Grapalat" w:hAnsi="GHEA Grapalat" w:cs="Sylfaen"/>
          <w:sz w:val="20"/>
          <w:lang w:val="hy-AM"/>
        </w:rPr>
        <w:t>ո</w:t>
      </w:r>
      <w:proofErr w:type="spellEnd"/>
      <w:r w:rsidRPr="0042773F">
        <w:rPr>
          <w:rFonts w:ascii="GHEA Grapalat" w:hAnsi="GHEA Grapalat" w:cs="Sylfaen"/>
          <w:sz w:val="20"/>
        </w:rPr>
        <w:t>վ</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կանխիկ</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փողով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այդ</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հանգամանքը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համարվում</w:t>
      </w:r>
      <w:proofErr w:type="spellEnd"/>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proofErr w:type="spellStart"/>
      <w:r w:rsidRPr="0042773F">
        <w:rPr>
          <w:rFonts w:ascii="GHEA Grapalat" w:hAnsi="GHEA Grapalat" w:cs="Sylfaen"/>
          <w:sz w:val="20"/>
        </w:rPr>
        <w:t>որպես</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գնման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գործընթացի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շրջանակում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մասնակցի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ստանձնված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պարտավորության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խախտում</w:t>
      </w:r>
      <w:proofErr w:type="spellEnd"/>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proofErr w:type="spellStart"/>
      <w:r w:rsidRPr="0042773F">
        <w:rPr>
          <w:rFonts w:ascii="GHEA Grapalat" w:hAnsi="GHEA Grapalat"/>
          <w:sz w:val="20"/>
          <w:szCs w:val="20"/>
          <w:lang w:val="es-ES"/>
        </w:rPr>
        <w:t>ույն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հրավերի</w:t>
      </w:r>
      <w:proofErr w:type="spellEnd"/>
      <w:r w:rsidRPr="0042773F">
        <w:rPr>
          <w:rFonts w:ascii="GHEA Grapalat" w:hAnsi="GHEA Grapalat"/>
          <w:sz w:val="20"/>
          <w:szCs w:val="20"/>
          <w:lang w:val="es-ES"/>
        </w:rPr>
        <w:t xml:space="preserve">  1-ին </w:t>
      </w:r>
      <w:proofErr w:type="spellStart"/>
      <w:r w:rsidRPr="0042773F">
        <w:rPr>
          <w:rFonts w:ascii="GHEA Grapalat" w:hAnsi="GHEA Grapalat"/>
          <w:sz w:val="20"/>
          <w:szCs w:val="20"/>
          <w:lang w:val="es-ES"/>
        </w:rPr>
        <w:t>մասի</w:t>
      </w:r>
      <w:proofErr w:type="spellEnd"/>
      <w:r w:rsidRPr="0042773F">
        <w:rPr>
          <w:rFonts w:ascii="GHEA Grapalat" w:hAnsi="GHEA Grapalat"/>
          <w:sz w:val="20"/>
          <w:szCs w:val="20"/>
          <w:lang w:val="es-ES"/>
        </w:rPr>
        <w:t xml:space="preserve"> 8.9.1  </w:t>
      </w:r>
      <w:proofErr w:type="spellStart"/>
      <w:r w:rsidRPr="0042773F">
        <w:rPr>
          <w:rFonts w:ascii="GHEA Grapalat" w:hAnsi="GHEA Grapalat"/>
          <w:sz w:val="20"/>
          <w:szCs w:val="20"/>
          <w:lang w:val="es-ES"/>
        </w:rPr>
        <w:t>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հանգամանքը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չի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համարվում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գնման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գործընթացի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շրջանակում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ստանձնված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պարտավորության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խախտում</w:t>
      </w:r>
      <w:proofErr w:type="spellEnd"/>
      <w:r w:rsidRPr="0042773F">
        <w:rPr>
          <w:rFonts w:ascii="GHEA Grapalat" w:hAnsi="GHEA Grapalat"/>
          <w:sz w:val="20"/>
          <w:szCs w:val="20"/>
          <w:lang w:val="es-ES"/>
        </w:rPr>
        <w:t>:</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lastRenderedPageBreak/>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347E8" w:rsidRDefault="006351A5" w:rsidP="006351A5">
      <w:pPr>
        <w:pStyle w:val="BodyTextIndent2"/>
        <w:spacing w:line="240" w:lineRule="auto"/>
        <w:ind w:firstLine="567"/>
        <w:rPr>
          <w:rFonts w:ascii="GHEA Grapalat" w:hAnsi="GHEA Grapalat"/>
          <w:color w:val="FF0000"/>
          <w:lang w:val="hy-AM"/>
        </w:rPr>
      </w:pPr>
      <w:r w:rsidRPr="006347E8">
        <w:rPr>
          <w:rFonts w:ascii="GHEA Grapalat" w:hAnsi="GHEA Grapalat"/>
          <w:color w:val="FF0000"/>
        </w:rPr>
        <w:t>8</w:t>
      </w:r>
      <w:r w:rsidRPr="006347E8">
        <w:rPr>
          <w:rFonts w:ascii="GHEA Grapalat" w:hAnsi="GHEA Grapalat"/>
          <w:color w:val="FF0000"/>
          <w:lang w:val="hy-AM"/>
        </w:rPr>
        <w:t>.</w:t>
      </w:r>
      <w:r w:rsidRPr="006347E8">
        <w:rPr>
          <w:rFonts w:ascii="GHEA Grapalat" w:hAnsi="GHEA Grapalat"/>
          <w:color w:val="FF0000"/>
        </w:rPr>
        <w:t>19</w:t>
      </w:r>
      <w:r w:rsidRPr="006347E8">
        <w:rPr>
          <w:rFonts w:ascii="GHEA Grapalat" w:hAnsi="GHEA Grapalat" w:cs="Sylfaen"/>
          <w:color w:val="FF0000"/>
        </w:rPr>
        <w:t xml:space="preserve"> Հայտերի</w:t>
      </w:r>
      <w:r w:rsidRPr="006347E8">
        <w:rPr>
          <w:rFonts w:ascii="GHEA Grapalat" w:hAnsi="GHEA Grapalat" w:cs="Arial"/>
          <w:color w:val="FF0000"/>
        </w:rPr>
        <w:t xml:space="preserve"> </w:t>
      </w:r>
      <w:r w:rsidRPr="006347E8">
        <w:rPr>
          <w:rFonts w:ascii="GHEA Grapalat" w:hAnsi="GHEA Grapalat" w:cs="Sylfaen"/>
          <w:color w:val="FF0000"/>
        </w:rPr>
        <w:t>գնահատումը</w:t>
      </w:r>
      <w:r w:rsidRPr="006347E8">
        <w:rPr>
          <w:rFonts w:ascii="GHEA Grapalat" w:hAnsi="GHEA Grapalat" w:cs="Arial"/>
          <w:color w:val="FF0000"/>
        </w:rPr>
        <w:t xml:space="preserve"> </w:t>
      </w:r>
      <w:r w:rsidRPr="006347E8">
        <w:rPr>
          <w:rFonts w:ascii="GHEA Grapalat" w:hAnsi="GHEA Grapalat" w:cs="Sylfaen"/>
          <w:color w:val="FF0000"/>
        </w:rPr>
        <w:t>և</w:t>
      </w:r>
      <w:r w:rsidRPr="006347E8">
        <w:rPr>
          <w:rFonts w:ascii="GHEA Grapalat" w:hAnsi="GHEA Grapalat" w:cs="Arial"/>
          <w:color w:val="FF0000"/>
        </w:rPr>
        <w:t xml:space="preserve"> </w:t>
      </w:r>
      <w:r w:rsidRPr="006347E8">
        <w:rPr>
          <w:rFonts w:ascii="GHEA Grapalat" w:hAnsi="GHEA Grapalat" w:cs="Sylfaen"/>
          <w:color w:val="FF0000"/>
        </w:rPr>
        <w:t>ընտրված մասնակցի որոշումն</w:t>
      </w:r>
      <w:r w:rsidRPr="006347E8">
        <w:rPr>
          <w:rFonts w:ascii="GHEA Grapalat" w:hAnsi="GHEA Grapalat" w:cs="Arial"/>
          <w:color w:val="FF0000"/>
        </w:rPr>
        <w:t xml:space="preserve"> </w:t>
      </w:r>
      <w:r w:rsidRPr="006347E8">
        <w:rPr>
          <w:rFonts w:ascii="GHEA Grapalat" w:hAnsi="GHEA Grapalat" w:cs="Sylfaen"/>
          <w:color w:val="FF0000"/>
        </w:rPr>
        <w:t>իրականացվում</w:t>
      </w:r>
      <w:r w:rsidRPr="006347E8">
        <w:rPr>
          <w:rFonts w:ascii="GHEA Grapalat" w:hAnsi="GHEA Grapalat" w:cs="Arial"/>
          <w:color w:val="FF0000"/>
        </w:rPr>
        <w:t xml:space="preserve"> </w:t>
      </w:r>
      <w:r w:rsidRPr="006347E8">
        <w:rPr>
          <w:rFonts w:ascii="GHEA Grapalat" w:hAnsi="GHEA Grapalat" w:cs="Sylfaen"/>
          <w:color w:val="FF0000"/>
        </w:rPr>
        <w:t>է</w:t>
      </w:r>
      <w:r w:rsidRPr="006347E8">
        <w:rPr>
          <w:rFonts w:ascii="GHEA Grapalat" w:hAnsi="GHEA Grapalat" w:cs="Arial"/>
          <w:color w:val="FF0000"/>
        </w:rPr>
        <w:t xml:space="preserve"> </w:t>
      </w:r>
      <w:r w:rsidRPr="006347E8">
        <w:rPr>
          <w:rFonts w:ascii="GHEA Grapalat" w:hAnsi="GHEA Grapalat" w:cs="Sylfaen"/>
          <w:color w:val="FF0000"/>
        </w:rPr>
        <w:t>ըստ</w:t>
      </w:r>
      <w:r w:rsidRPr="006347E8">
        <w:rPr>
          <w:rFonts w:ascii="GHEA Grapalat" w:hAnsi="GHEA Grapalat" w:cs="Arial"/>
          <w:color w:val="FF0000"/>
        </w:rPr>
        <w:t xml:space="preserve"> </w:t>
      </w:r>
      <w:r w:rsidRPr="006347E8">
        <w:rPr>
          <w:rFonts w:ascii="GHEA Grapalat" w:hAnsi="GHEA Grapalat" w:cs="Sylfaen"/>
          <w:color w:val="FF0000"/>
        </w:rPr>
        <w:t>առանձին</w:t>
      </w:r>
      <w:r w:rsidRPr="006347E8">
        <w:rPr>
          <w:rFonts w:ascii="GHEA Grapalat" w:hAnsi="GHEA Grapalat" w:cs="Arial"/>
          <w:color w:val="FF0000"/>
        </w:rPr>
        <w:t xml:space="preserve"> </w:t>
      </w:r>
      <w:r w:rsidRPr="006347E8">
        <w:rPr>
          <w:rFonts w:ascii="GHEA Grapalat" w:hAnsi="GHEA Grapalat" w:cs="Sylfaen"/>
          <w:color w:val="FF0000"/>
        </w:rPr>
        <w:t>չափաբաժինների</w:t>
      </w:r>
      <w:r w:rsidRPr="006347E8">
        <w:rPr>
          <w:rFonts w:ascii="GHEA Grapalat" w:hAnsi="GHEA Grapalat" w:cs="Sylfaen"/>
          <w:color w:val="FF0000"/>
          <w:vertAlign w:val="superscript"/>
        </w:rPr>
        <w:t>12</w:t>
      </w:r>
      <w:r w:rsidRPr="006347E8">
        <w:rPr>
          <w:rStyle w:val="FootnoteReference"/>
          <w:rFonts w:ascii="GHEA Grapalat" w:hAnsi="GHEA Grapalat" w:cs="Sylfaen"/>
          <w:color w:val="FF0000"/>
        </w:rPr>
        <w:footnoteReference w:id="10"/>
      </w:r>
      <w:r w:rsidRPr="006347E8">
        <w:rPr>
          <w:rFonts w:ascii="GHEA Grapalat" w:hAnsi="GHEA Grapalat" w:cs="Tahoma"/>
          <w:color w:val="FF0000"/>
        </w:rPr>
        <w:t>։</w:t>
      </w:r>
      <w:r w:rsidRPr="006347E8">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1950183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70E09">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sidR="0033399B" w:rsidRPr="0093002B">
        <w:rPr>
          <w:rFonts w:ascii="GHEA Grapalat" w:hAnsi="GHEA Grapalat" w:cs="Sylfaen"/>
          <w:sz w:val="20"/>
          <w:lang w:val="hy-AM"/>
        </w:rPr>
        <w:lastRenderedPageBreak/>
        <w:t xml:space="preserve">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D24A77" w:rsidRDefault="006D2683" w:rsidP="006D2683">
      <w:pPr>
        <w:pStyle w:val="norm"/>
        <w:spacing w:line="240" w:lineRule="auto"/>
        <w:ind w:firstLine="567"/>
        <w:rPr>
          <w:rFonts w:ascii="GHEA Grapalat" w:hAnsi="GHEA Grapalat" w:cs="Sylfaen"/>
          <w:b/>
          <w:bCs/>
          <w:sz w:val="20"/>
          <w:szCs w:val="24"/>
          <w:lang w:val="af-ZA" w:eastAsia="en-US"/>
        </w:rPr>
      </w:pPr>
      <w:r w:rsidRPr="00D24A77">
        <w:rPr>
          <w:rFonts w:ascii="GHEA Grapalat" w:hAnsi="GHEA Grapalat"/>
          <w:b/>
          <w:bCs/>
          <w:sz w:val="20"/>
          <w:lang w:val="af-ZA"/>
        </w:rPr>
        <w:t>2.</w:t>
      </w:r>
      <w:r w:rsidRPr="00D24A77">
        <w:rPr>
          <w:rFonts w:ascii="GHEA Grapalat" w:hAnsi="GHEA Grapalat" w:cs="Sylfaen"/>
          <w:b/>
          <w:bCs/>
          <w:sz w:val="20"/>
          <w:szCs w:val="24"/>
          <w:lang w:val="af-ZA" w:eastAsia="en-US"/>
        </w:rPr>
        <w:t xml:space="preserve">6 </w:t>
      </w:r>
      <w:proofErr w:type="spellStart"/>
      <w:r w:rsidRPr="00D24A77">
        <w:rPr>
          <w:rFonts w:ascii="GHEA Grapalat" w:hAnsi="GHEA Grapalat" w:cs="Sylfaen"/>
          <w:b/>
          <w:bCs/>
          <w:sz w:val="20"/>
          <w:szCs w:val="24"/>
          <w:lang w:eastAsia="en-US"/>
        </w:rPr>
        <w:t>շինարարական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աշխատանքների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գնման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դեպքում</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իր</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կողմից</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հաստատված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հավաստում</w:t>
      </w:r>
      <w:proofErr w:type="spellEnd"/>
      <w:r w:rsidRPr="00D24A77">
        <w:rPr>
          <w:rFonts w:ascii="GHEA Grapalat" w:hAnsi="GHEA Grapalat" w:cs="Sylfaen"/>
          <w:b/>
          <w:bCs/>
          <w:sz w:val="20"/>
          <w:szCs w:val="24"/>
          <w:lang w:eastAsia="en-US"/>
        </w:rPr>
        <w:t>՝</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lang w:val="af-ZA"/>
        </w:rPr>
        <w:t>համաձայն հ</w:t>
      </w:r>
      <w:r w:rsidRPr="00D24A77">
        <w:rPr>
          <w:rFonts w:ascii="GHEA Grapalat" w:hAnsi="GHEA Grapalat" w:cs="Sylfaen"/>
          <w:b/>
          <w:bCs/>
          <w:sz w:val="20"/>
          <w:lang w:val="ru-RU"/>
        </w:rPr>
        <w:t>ավելված</w:t>
      </w:r>
      <w:r w:rsidRPr="00D24A77">
        <w:rPr>
          <w:rFonts w:ascii="GHEA Grapalat" w:hAnsi="GHEA Grapalat" w:cs="Sylfaen"/>
          <w:b/>
          <w:bCs/>
          <w:sz w:val="20"/>
          <w:lang w:val="af-ZA"/>
        </w:rPr>
        <w:t xml:space="preserve"> N 1</w:t>
      </w:r>
      <w:r w:rsidRPr="00D24A77">
        <w:rPr>
          <w:rFonts w:ascii="GHEA Grapalat" w:hAnsi="GHEA Grapalat" w:cs="Sylfaen"/>
          <w:b/>
          <w:bCs/>
          <w:sz w:val="20"/>
          <w:lang w:val="hy-AM"/>
        </w:rPr>
        <w:t>.1</w:t>
      </w:r>
      <w:r w:rsidRPr="00D24A77">
        <w:rPr>
          <w:rFonts w:ascii="GHEA Grapalat" w:hAnsi="GHEA Grapalat" w:cs="Sylfaen"/>
          <w:b/>
          <w:bCs/>
          <w:sz w:val="20"/>
          <w:lang w:val="af-ZA"/>
        </w:rPr>
        <w:t>-ի</w:t>
      </w:r>
      <w:r w:rsidRPr="00D24A77">
        <w:rPr>
          <w:rFonts w:ascii="GHEA Grapalat" w:hAnsi="GHEA Grapalat" w:cs="Sylfaen"/>
          <w:b/>
          <w:bCs/>
          <w:sz w:val="20"/>
          <w:lang w:val="hy-AM"/>
        </w:rPr>
        <w:t>,</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սույն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հրավերին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կցված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նախագծային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փաստաթղթերով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որը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հանդիսանում</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կնքվելիք</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պայմանագրի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անբաժանելի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մասը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սահմանված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տեխնիկական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բնութագրերին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երաշխիքային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սպասարկման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պայմաններին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համապատասխանող</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նյութերի</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կամ</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սարքերի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ու</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սարքավորումների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տեղադրման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օգտագործման</w:t>
      </w:r>
      <w:r w:rsidRPr="00D24A77">
        <w:rPr>
          <w:rFonts w:ascii="GHEA Grapalat" w:hAnsi="GHEA Grapalat" w:cs="Sylfaen"/>
          <w:b/>
          <w:bCs/>
          <w:sz w:val="20"/>
          <w:szCs w:val="24"/>
          <w:lang w:val="af-ZA" w:eastAsia="en-US"/>
        </w:rPr>
        <w:t>)</w:t>
      </w:r>
      <w:r w:rsidRPr="00D24A77">
        <w:rPr>
          <w:rFonts w:ascii="GHEA Grapalat" w:hAnsi="GHEA Grapalat" w:cs="Sylfaen"/>
          <w:b/>
          <w:bCs/>
          <w:sz w:val="20"/>
          <w:szCs w:val="24"/>
          <w:lang w:val="hy-AM" w:eastAsia="en-US"/>
        </w:rPr>
        <w:t xml:space="preserve"> </w:t>
      </w:r>
      <w:proofErr w:type="spellStart"/>
      <w:r w:rsidRPr="00D24A77">
        <w:rPr>
          <w:rFonts w:ascii="GHEA Grapalat" w:hAnsi="GHEA Grapalat" w:cs="Sylfaen"/>
          <w:b/>
          <w:bCs/>
          <w:sz w:val="20"/>
          <w:szCs w:val="24"/>
          <w:lang w:eastAsia="en-US"/>
        </w:rPr>
        <w:t>պարտավորության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մասին</w:t>
      </w:r>
      <w:proofErr w:type="spellEnd"/>
      <w:r w:rsidRPr="00D24A77">
        <w:rPr>
          <w:rFonts w:ascii="GHEA Grapalat" w:hAnsi="GHEA Grapalat" w:cs="Sylfaen"/>
          <w:b/>
          <w:bCs/>
          <w:sz w:val="20"/>
          <w:szCs w:val="24"/>
          <w:lang w:eastAsia="en-US"/>
        </w:rPr>
        <w:t>՝</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մինչև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տեղադրումը</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(օգտագործումը) </w:t>
      </w:r>
      <w:proofErr w:type="spellStart"/>
      <w:r w:rsidRPr="00D24A77">
        <w:rPr>
          <w:rFonts w:ascii="GHEA Grapalat" w:hAnsi="GHEA Grapalat" w:cs="Sylfaen"/>
          <w:b/>
          <w:bCs/>
          <w:sz w:val="20"/>
          <w:szCs w:val="24"/>
          <w:lang w:eastAsia="en-US"/>
        </w:rPr>
        <w:t>դրանց</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տեխնիկական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բնութագրերը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ապրանքային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նշանները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ֆիրմային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անվանումները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մակնիշները</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երաշխիքային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ժամկետները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նախապես</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գրավոր </w:t>
      </w:r>
      <w:proofErr w:type="spellStart"/>
      <w:r w:rsidRPr="00D24A77">
        <w:rPr>
          <w:rFonts w:ascii="GHEA Grapalat" w:hAnsi="GHEA Grapalat" w:cs="Sylfaen"/>
          <w:b/>
          <w:bCs/>
          <w:sz w:val="20"/>
          <w:szCs w:val="24"/>
          <w:lang w:eastAsia="en-US"/>
        </w:rPr>
        <w:t>համաձայնեցնելով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պատվիրատուի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հետ</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Սույն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կետով </w:t>
      </w:r>
      <w:proofErr w:type="spellStart"/>
      <w:r w:rsidRPr="00D24A77">
        <w:rPr>
          <w:rFonts w:ascii="GHEA Grapalat" w:hAnsi="GHEA Grapalat" w:cs="Sylfaen"/>
          <w:b/>
          <w:bCs/>
          <w:sz w:val="20"/>
          <w:szCs w:val="24"/>
          <w:lang w:eastAsia="en-US"/>
        </w:rPr>
        <w:t>նախատեսված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հավաստումն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առանձին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հավելվածով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հաստատվում</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կնքվելիք</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պայմանագրով</w:t>
      </w:r>
      <w:proofErr w:type="spellEnd"/>
      <w:r w:rsidRPr="00D24A77">
        <w:rPr>
          <w:rFonts w:ascii="GHEA Grapalat" w:hAnsi="GHEA Grapalat" w:cs="Sylfaen"/>
          <w:b/>
          <w:bCs/>
          <w:sz w:val="20"/>
          <w:szCs w:val="24"/>
          <w:lang w:val="hy-AM" w:eastAsia="en-US"/>
        </w:rPr>
        <w:t>:</w:t>
      </w:r>
      <w:r w:rsidRPr="00D24A77">
        <w:rPr>
          <w:rFonts w:ascii="GHEA Grapalat" w:hAnsi="GHEA Grapalat" w:cs="Sylfaen"/>
          <w:b/>
          <w:bCs/>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34D39AC9" w14:textId="7D0ECBE1"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38309B">
        <w:rPr>
          <w:rFonts w:ascii="GHEA Grapalat" w:hAnsi="GHEA Grapalat"/>
          <w:b/>
          <w:lang w:val="es-ES"/>
        </w:rPr>
        <w:t>26/27</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783DB66C"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38309B">
        <w:rPr>
          <w:rFonts w:ascii="GHEA Grapalat" w:hAnsi="GHEA Grapalat"/>
          <w:b/>
          <w:lang w:val="es-ES"/>
        </w:rPr>
        <w:t>26/27</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2F5F5AEA" w14:textId="40345D76" w:rsidR="00BB2D31" w:rsidRPr="0093002B" w:rsidRDefault="00F57EA6"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proofErr w:type="gram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proofErr w:type="gramEnd"/>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07A99FB9"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38309B">
        <w:rPr>
          <w:rFonts w:ascii="GHEA Grapalat" w:hAnsi="GHEA Grapalat"/>
          <w:b/>
          <w:lang w:val="es-ES"/>
        </w:rPr>
        <w:t>26/27</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577DA91C"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38309B">
        <w:rPr>
          <w:rFonts w:ascii="GHEA Grapalat" w:hAnsi="GHEA Grapalat"/>
          <w:b/>
          <w:lang w:val="es-ES"/>
        </w:rPr>
        <w:t>26/27</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EA66F7" w:rsidRDefault="00241CD0" w:rsidP="00241CD0">
      <w:pPr>
        <w:ind w:firstLine="708"/>
        <w:jc w:val="both"/>
        <w:rPr>
          <w:rFonts w:ascii="GHEA Grapalat" w:hAnsi="GHEA Grapalat"/>
          <w:b/>
          <w:bCs/>
          <w:sz w:val="20"/>
          <w:lang w:val="es-ES"/>
        </w:rPr>
      </w:pPr>
      <w:proofErr w:type="spellStart"/>
      <w:r w:rsidRPr="00EA66F7">
        <w:rPr>
          <w:rFonts w:ascii="GHEA Grapalat" w:hAnsi="GHEA Grapalat"/>
          <w:b/>
          <w:bCs/>
          <w:sz w:val="20"/>
          <w:lang w:val="es-ES"/>
        </w:rPr>
        <w:t>Կից</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ներկայացվում</w:t>
      </w:r>
      <w:proofErr w:type="spellEnd"/>
      <w:r w:rsidRPr="00EA66F7">
        <w:rPr>
          <w:rFonts w:ascii="GHEA Grapalat" w:hAnsi="GHEA Grapalat"/>
          <w:b/>
          <w:bCs/>
          <w:sz w:val="20"/>
          <w:lang w:val="es-ES"/>
        </w:rPr>
        <w:t xml:space="preserve"> է </w:t>
      </w:r>
      <w:proofErr w:type="spellStart"/>
      <w:r w:rsidRPr="00EA66F7">
        <w:rPr>
          <w:rFonts w:ascii="GHEA Grapalat" w:hAnsi="GHEA Grapalat"/>
          <w:b/>
          <w:bCs/>
          <w:sz w:val="20"/>
          <w:lang w:val="es-ES"/>
        </w:rPr>
        <w:t>հրավերին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կցված</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նախագծային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փաստաթղթերով</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սահմանված</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տեխնիկական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բնութագրերին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համապատասխանող</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 xml:space="preserve">նյութերի և </w:t>
      </w:r>
      <w:r w:rsidRPr="00EA66F7">
        <w:rPr>
          <w:rFonts w:ascii="GHEA Grapalat" w:hAnsi="GHEA Grapalat"/>
          <w:b/>
          <w:bCs/>
          <w:sz w:val="20"/>
          <w:lang w:val="es-ES"/>
        </w:rPr>
        <w:t>(</w:t>
      </w:r>
      <w:r w:rsidRPr="00EA66F7">
        <w:rPr>
          <w:rFonts w:ascii="GHEA Grapalat" w:hAnsi="GHEA Grapalat"/>
          <w:b/>
          <w:bCs/>
          <w:sz w:val="20"/>
          <w:lang w:val="hy-AM"/>
        </w:rPr>
        <w:t>կամ</w:t>
      </w:r>
      <w:r w:rsidRPr="00EA66F7">
        <w:rPr>
          <w:rFonts w:ascii="GHEA Grapalat" w:hAnsi="GHEA Grapalat"/>
          <w:b/>
          <w:bCs/>
          <w:sz w:val="20"/>
          <w:lang w:val="es-ES"/>
        </w:rPr>
        <w:t>)</w:t>
      </w:r>
      <w:r w:rsidRPr="00EA66F7">
        <w:rPr>
          <w:rFonts w:ascii="GHEA Grapalat" w:hAnsi="GHEA Grapalat"/>
          <w:b/>
          <w:bCs/>
          <w:sz w:val="20"/>
          <w:lang w:val="hy-AM"/>
        </w:rPr>
        <w:t xml:space="preserve"> </w:t>
      </w:r>
      <w:proofErr w:type="spellStart"/>
      <w:r w:rsidRPr="00EA66F7">
        <w:rPr>
          <w:rFonts w:ascii="GHEA Grapalat" w:hAnsi="GHEA Grapalat"/>
          <w:b/>
          <w:bCs/>
          <w:sz w:val="20"/>
          <w:lang w:val="es-ES"/>
        </w:rPr>
        <w:t>սարքերի</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ու</w:t>
      </w:r>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սարքավորումների</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 xml:space="preserve">տեղադրման պարտավորության մասին </w:t>
      </w:r>
      <w:proofErr w:type="gramStart"/>
      <w:r w:rsidRPr="00EA66F7">
        <w:rPr>
          <w:rFonts w:ascii="GHEA Grapalat" w:hAnsi="GHEA Grapalat"/>
          <w:b/>
          <w:bCs/>
          <w:sz w:val="20"/>
          <w:lang w:val="hy-AM"/>
        </w:rPr>
        <w:t>հավաստումը</w:t>
      </w:r>
      <w:r w:rsidRPr="00EA66F7">
        <w:rPr>
          <w:rFonts w:ascii="GHEA Grapalat" w:hAnsi="GHEA Grapalat"/>
          <w:b/>
          <w:bCs/>
          <w:sz w:val="20"/>
          <w:lang w:val="es-ES"/>
        </w:rPr>
        <w:t>:*</w:t>
      </w:r>
      <w:proofErr w:type="gramEnd"/>
      <w:r w:rsidRPr="00EA66F7">
        <w:rPr>
          <w:rFonts w:ascii="GHEA Grapalat" w:hAnsi="GHEA Grapalat"/>
          <w:b/>
          <w:bCs/>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08079FE5" w14:textId="77777777" w:rsidR="00241CD0" w:rsidRPr="00AD3BB8" w:rsidRDefault="00241CD0" w:rsidP="00241CD0">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278DCE6A" w14:textId="068690FD" w:rsidR="00241CD0" w:rsidRPr="00AD3BB8" w:rsidRDefault="00241CD0" w:rsidP="00241CD0">
      <w:pPr>
        <w:pStyle w:val="BodyTextIndent3"/>
        <w:spacing w:line="240" w:lineRule="auto"/>
        <w:jc w:val="right"/>
        <w:rPr>
          <w:rFonts w:ascii="GHEA Grapalat" w:hAnsi="GHEA Grapalat" w:cs="Arial"/>
          <w:b/>
          <w:lang w:val="hy-AM"/>
        </w:rPr>
      </w:pPr>
      <w:r>
        <w:rPr>
          <w:rFonts w:ascii="GHEA Grapalat" w:hAnsi="GHEA Grapalat"/>
          <w:b/>
          <w:lang w:val="es-ES"/>
        </w:rPr>
        <w:t>ԵՔ-ԲՄԱՇՁԲ-</w:t>
      </w:r>
      <w:r w:rsidR="0038309B">
        <w:rPr>
          <w:rFonts w:ascii="GHEA Grapalat" w:hAnsi="GHEA Grapalat"/>
          <w:b/>
          <w:lang w:val="es-ES"/>
        </w:rPr>
        <w:t>26/27</w:t>
      </w:r>
      <w:proofErr w:type="gramStart"/>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roofErr w:type="gramEnd"/>
    </w:p>
    <w:p w14:paraId="06347128" w14:textId="77777777" w:rsidR="00241CD0" w:rsidRPr="00AD3BB8" w:rsidRDefault="00241CD0" w:rsidP="00241CD0">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24E5CB4C" w14:textId="77777777" w:rsidR="00241CD0" w:rsidRPr="00AD3BB8" w:rsidRDefault="00241CD0" w:rsidP="00241CD0">
      <w:pPr>
        <w:ind w:left="-66"/>
        <w:jc w:val="center"/>
        <w:rPr>
          <w:rFonts w:ascii="GHEA Grapalat" w:hAnsi="GHEA Grapalat"/>
          <w:b/>
          <w:lang w:val="hy-AM"/>
        </w:rPr>
      </w:pPr>
    </w:p>
    <w:p w14:paraId="1EB4EC31" w14:textId="77777777" w:rsidR="00241CD0" w:rsidRDefault="00241CD0" w:rsidP="00241CD0">
      <w:pPr>
        <w:pStyle w:val="Heading3"/>
        <w:spacing w:line="240" w:lineRule="auto"/>
        <w:ind w:firstLine="567"/>
        <w:rPr>
          <w:rFonts w:ascii="GHEA Grapalat" w:hAnsi="GHEA Grapalat"/>
          <w:b/>
          <w:i w:val="0"/>
          <w:lang w:val="hy-AM"/>
        </w:rPr>
      </w:pPr>
    </w:p>
    <w:p w14:paraId="1DD5D584" w14:textId="77777777" w:rsidR="00241CD0" w:rsidRDefault="00241CD0" w:rsidP="00241CD0">
      <w:pPr>
        <w:pStyle w:val="Heading3"/>
        <w:spacing w:line="240" w:lineRule="auto"/>
        <w:ind w:firstLine="567"/>
        <w:rPr>
          <w:rFonts w:ascii="GHEA Grapalat" w:hAnsi="GHEA Grapalat"/>
          <w:b/>
          <w:i w:val="0"/>
          <w:lang w:val="hy-AM"/>
        </w:rPr>
      </w:pPr>
    </w:p>
    <w:p w14:paraId="2F6CE7E5"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00905DA"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75321E82" w14:textId="77777777" w:rsidR="00241CD0" w:rsidRPr="00AD3BB8" w:rsidRDefault="00241CD0" w:rsidP="00241CD0">
      <w:pPr>
        <w:ind w:firstLine="567"/>
        <w:jc w:val="both"/>
        <w:rPr>
          <w:rFonts w:ascii="GHEA Grapalat" w:hAnsi="GHEA Grapalat" w:cs="Arial"/>
          <w:sz w:val="20"/>
          <w:szCs w:val="20"/>
          <w:u w:val="single"/>
          <w:lang w:val="es-ES"/>
        </w:rPr>
      </w:pPr>
    </w:p>
    <w:p w14:paraId="1EC968C7" w14:textId="69BDA9E0" w:rsidR="00241CD0" w:rsidRPr="00016835" w:rsidRDefault="00241CD0" w:rsidP="00241CD0">
      <w:pPr>
        <w:ind w:firstLine="567"/>
        <w:jc w:val="both"/>
        <w:rPr>
          <w:rFonts w:ascii="GHEA Grapalat" w:hAnsi="GHEA Grapalat" w:cs="Arial"/>
          <w:sz w:val="16"/>
          <w:szCs w:val="16"/>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D24A77">
        <w:rPr>
          <w:rFonts w:ascii="GHEA Grapalat" w:hAnsi="GHEA Grapalat"/>
          <w:b/>
          <w:sz w:val="20"/>
          <w:szCs w:val="20"/>
          <w:lang w:val="es-ES"/>
        </w:rPr>
        <w:t>ԵՔ-ԲՄԱՇՁԲ-</w:t>
      </w:r>
      <w:r w:rsidR="0038309B">
        <w:rPr>
          <w:rFonts w:ascii="GHEA Grapalat" w:hAnsi="GHEA Grapalat"/>
          <w:b/>
          <w:sz w:val="20"/>
          <w:szCs w:val="20"/>
          <w:lang w:val="es-ES"/>
        </w:rPr>
        <w:t>26/27</w:t>
      </w:r>
      <w:r w:rsidRPr="00016835">
        <w:rPr>
          <w:rStyle w:val="FootnoteReference"/>
          <w:rFonts w:ascii="GHEA Grapalat" w:hAnsi="GHEA Grapalat" w:cs="Arial"/>
          <w:sz w:val="16"/>
          <w:szCs w:val="16"/>
          <w:lang w:val="es-ES"/>
        </w:rPr>
        <w:t>*</w:t>
      </w:r>
      <w:r w:rsidRPr="00016835">
        <w:rPr>
          <w:rFonts w:ascii="GHEA Grapalat" w:hAnsi="GHEA Grapalat" w:cs="Arial"/>
          <w:sz w:val="16"/>
          <w:szCs w:val="16"/>
          <w:lang w:val="es-ES"/>
        </w:rPr>
        <w:t xml:space="preserve"> </w:t>
      </w:r>
    </w:p>
    <w:p w14:paraId="2FC54BAC" w14:textId="77777777" w:rsidR="00241CD0" w:rsidRPr="00AD3BB8" w:rsidRDefault="00241CD0" w:rsidP="00241CD0">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3EF4D3DC" w14:textId="77777777" w:rsidR="00241CD0" w:rsidRPr="00DD1884" w:rsidRDefault="00241CD0" w:rsidP="00241CD0">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5170789C" w14:textId="77777777" w:rsidR="00241CD0" w:rsidRPr="0093002B" w:rsidRDefault="00241CD0" w:rsidP="00241CD0">
      <w:pPr>
        <w:rPr>
          <w:lang w:val="es-ES"/>
        </w:rPr>
      </w:pPr>
    </w:p>
    <w:p w14:paraId="62CFE2C5" w14:textId="77777777" w:rsidR="00241CD0" w:rsidRPr="00AD3BB8" w:rsidRDefault="00241CD0" w:rsidP="00241CD0">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5C3B8132" w14:textId="77777777" w:rsidR="00241CD0" w:rsidRPr="00AD3BB8" w:rsidRDefault="00241CD0" w:rsidP="00241CD0">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71D84F00" w14:textId="77777777" w:rsidR="00241CD0" w:rsidRDefault="00241CD0" w:rsidP="00241CD0">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125BAC2A" w14:textId="77777777" w:rsidR="00241CD0" w:rsidRDefault="00241CD0" w:rsidP="00241CD0">
      <w:pPr>
        <w:pStyle w:val="BodyTextIndent3"/>
        <w:spacing w:line="240" w:lineRule="auto"/>
        <w:ind w:firstLine="0"/>
        <w:jc w:val="right"/>
        <w:rPr>
          <w:rFonts w:ascii="GHEA Grapalat" w:hAnsi="GHEA Grapalat" w:cs="Arial"/>
          <w:lang w:val="hy-AM"/>
        </w:rPr>
      </w:pPr>
    </w:p>
    <w:p w14:paraId="20F31A59" w14:textId="1080821D" w:rsidR="00D24A77" w:rsidRDefault="00D24A77" w:rsidP="00D24A77">
      <w:pPr>
        <w:pStyle w:val="Heading3"/>
        <w:spacing w:line="240" w:lineRule="auto"/>
        <w:ind w:firstLine="567"/>
        <w:jc w:val="right"/>
        <w:rPr>
          <w:rFonts w:ascii="GHEA Grapalat" w:hAnsi="GHEA Grapalat" w:cs="Sylfaen"/>
          <w:b/>
          <w:i w:val="0"/>
          <w:lang w:val="hy-AM"/>
        </w:rPr>
      </w:pPr>
    </w:p>
    <w:p w14:paraId="2D0C3BF9" w14:textId="49658417" w:rsidR="00241CD0" w:rsidRDefault="00241CD0" w:rsidP="00241CD0">
      <w:pPr>
        <w:rPr>
          <w:lang w:val="hy-AM"/>
        </w:rPr>
      </w:pPr>
    </w:p>
    <w:p w14:paraId="56894EE1" w14:textId="6CA3F67C" w:rsidR="00241CD0" w:rsidRDefault="00241CD0" w:rsidP="00241CD0">
      <w:pPr>
        <w:rPr>
          <w:lang w:val="hy-AM"/>
        </w:rPr>
      </w:pPr>
    </w:p>
    <w:p w14:paraId="6933F0B3" w14:textId="08A5F466" w:rsidR="00241CD0" w:rsidRDefault="00241CD0" w:rsidP="00241CD0">
      <w:pPr>
        <w:rPr>
          <w:lang w:val="hy-AM"/>
        </w:rPr>
      </w:pPr>
    </w:p>
    <w:p w14:paraId="619D99B6" w14:textId="761EBED8" w:rsidR="00241CD0" w:rsidRDefault="00241CD0" w:rsidP="00241CD0">
      <w:pPr>
        <w:rPr>
          <w:lang w:val="hy-AM"/>
        </w:rPr>
      </w:pPr>
    </w:p>
    <w:p w14:paraId="148C5B9C" w14:textId="67A31BF4" w:rsidR="00241CD0" w:rsidRDefault="00241CD0" w:rsidP="00241CD0">
      <w:pPr>
        <w:rPr>
          <w:lang w:val="hy-AM"/>
        </w:rPr>
      </w:pPr>
    </w:p>
    <w:p w14:paraId="777446E4" w14:textId="42D07E35" w:rsidR="00241CD0" w:rsidRDefault="00241CD0" w:rsidP="00241CD0">
      <w:pPr>
        <w:rPr>
          <w:lang w:val="hy-AM"/>
        </w:rPr>
      </w:pPr>
    </w:p>
    <w:p w14:paraId="538687F3" w14:textId="6B1A672B" w:rsidR="00241CD0" w:rsidRDefault="00241CD0" w:rsidP="00241CD0">
      <w:pPr>
        <w:rPr>
          <w:lang w:val="hy-AM"/>
        </w:rPr>
      </w:pPr>
    </w:p>
    <w:p w14:paraId="6EF4BA0E" w14:textId="3D929868" w:rsidR="00241CD0" w:rsidRDefault="00241CD0" w:rsidP="00241CD0">
      <w:pPr>
        <w:rPr>
          <w:lang w:val="hy-AM"/>
        </w:rPr>
      </w:pPr>
    </w:p>
    <w:p w14:paraId="3BEDA838" w14:textId="275B4F67" w:rsidR="00241CD0" w:rsidRDefault="00241CD0" w:rsidP="00241CD0">
      <w:pPr>
        <w:rPr>
          <w:lang w:val="hy-AM"/>
        </w:rPr>
      </w:pPr>
    </w:p>
    <w:p w14:paraId="7501DAD6" w14:textId="63353B53" w:rsidR="00241CD0" w:rsidRDefault="00241CD0" w:rsidP="00241CD0">
      <w:pPr>
        <w:rPr>
          <w:lang w:val="hy-AM"/>
        </w:rPr>
      </w:pPr>
    </w:p>
    <w:p w14:paraId="0C31DB76" w14:textId="6FBCFE74" w:rsidR="00241CD0" w:rsidRDefault="00241CD0" w:rsidP="00241CD0">
      <w:pPr>
        <w:rPr>
          <w:lang w:val="hy-AM"/>
        </w:rPr>
      </w:pPr>
    </w:p>
    <w:p w14:paraId="407A9802" w14:textId="3A2665E9" w:rsidR="00241CD0" w:rsidRDefault="00241CD0" w:rsidP="00241CD0">
      <w:pPr>
        <w:rPr>
          <w:lang w:val="hy-AM"/>
        </w:rPr>
      </w:pPr>
    </w:p>
    <w:p w14:paraId="6E2065AC" w14:textId="6BE96301" w:rsidR="00241CD0" w:rsidRDefault="00241CD0" w:rsidP="00241CD0">
      <w:pPr>
        <w:rPr>
          <w:lang w:val="hy-AM"/>
        </w:rPr>
      </w:pPr>
    </w:p>
    <w:p w14:paraId="73881060" w14:textId="45E92C2F" w:rsidR="00241CD0" w:rsidRDefault="00241CD0" w:rsidP="00241CD0">
      <w:pPr>
        <w:rPr>
          <w:lang w:val="hy-AM"/>
        </w:rPr>
      </w:pPr>
    </w:p>
    <w:p w14:paraId="1D50E3EA" w14:textId="43443D82" w:rsidR="00241CD0" w:rsidRDefault="00241CD0" w:rsidP="00241CD0">
      <w:pPr>
        <w:rPr>
          <w:lang w:val="hy-AM"/>
        </w:rPr>
      </w:pPr>
    </w:p>
    <w:p w14:paraId="2BF8723A" w14:textId="7542F847" w:rsidR="00241CD0" w:rsidRDefault="00241CD0" w:rsidP="00241CD0">
      <w:pPr>
        <w:rPr>
          <w:lang w:val="hy-AM"/>
        </w:rPr>
      </w:pPr>
    </w:p>
    <w:p w14:paraId="253BBA80" w14:textId="7F6E79F7" w:rsidR="00241CD0" w:rsidRDefault="00241CD0" w:rsidP="00241CD0">
      <w:pPr>
        <w:rPr>
          <w:lang w:val="hy-AM"/>
        </w:rPr>
      </w:pPr>
    </w:p>
    <w:p w14:paraId="4C4A0525" w14:textId="4EB44591" w:rsidR="00241CD0" w:rsidRDefault="00241CD0" w:rsidP="00241CD0">
      <w:pPr>
        <w:rPr>
          <w:lang w:val="hy-AM"/>
        </w:rPr>
      </w:pPr>
    </w:p>
    <w:p w14:paraId="74DD9F71" w14:textId="753AB519" w:rsidR="00241CD0" w:rsidRDefault="00241CD0" w:rsidP="00241CD0">
      <w:pPr>
        <w:rPr>
          <w:lang w:val="hy-AM"/>
        </w:rPr>
      </w:pPr>
    </w:p>
    <w:p w14:paraId="68427472" w14:textId="587A16B3" w:rsidR="00241CD0" w:rsidRDefault="00241CD0" w:rsidP="00241CD0">
      <w:pPr>
        <w:rPr>
          <w:lang w:val="hy-AM"/>
        </w:rPr>
      </w:pPr>
    </w:p>
    <w:p w14:paraId="5EC5B056" w14:textId="610AAEE1" w:rsidR="00241CD0" w:rsidRDefault="00241CD0" w:rsidP="00241CD0">
      <w:pPr>
        <w:rPr>
          <w:lang w:val="hy-AM"/>
        </w:rPr>
      </w:pPr>
    </w:p>
    <w:p w14:paraId="71E3CD32" w14:textId="4B43E0BD" w:rsidR="00241CD0" w:rsidRDefault="00241CD0" w:rsidP="00241CD0">
      <w:pPr>
        <w:rPr>
          <w:lang w:val="hy-AM"/>
        </w:rPr>
      </w:pPr>
    </w:p>
    <w:p w14:paraId="061189F5" w14:textId="69E62091" w:rsidR="00241CD0" w:rsidRDefault="00241CD0" w:rsidP="00241CD0">
      <w:pPr>
        <w:rPr>
          <w:lang w:val="hy-AM"/>
        </w:rPr>
      </w:pPr>
    </w:p>
    <w:p w14:paraId="3C7C4D18" w14:textId="07A65336" w:rsidR="00241CD0" w:rsidRDefault="00241CD0" w:rsidP="00241CD0">
      <w:pPr>
        <w:rPr>
          <w:lang w:val="hy-AM"/>
        </w:rPr>
      </w:pPr>
    </w:p>
    <w:p w14:paraId="12D2E8A8" w14:textId="403424B0" w:rsidR="00241CD0" w:rsidRDefault="00241CD0" w:rsidP="00241CD0">
      <w:pPr>
        <w:rPr>
          <w:lang w:val="hy-AM"/>
        </w:rPr>
      </w:pPr>
    </w:p>
    <w:p w14:paraId="2B703B7F" w14:textId="0BA73C86" w:rsidR="00241CD0" w:rsidRDefault="00241CD0" w:rsidP="00241CD0">
      <w:pPr>
        <w:rPr>
          <w:lang w:val="hy-AM"/>
        </w:rPr>
      </w:pPr>
    </w:p>
    <w:p w14:paraId="29C99BCD" w14:textId="366AC703" w:rsidR="00241CD0" w:rsidRDefault="00241CD0" w:rsidP="00241CD0">
      <w:pPr>
        <w:rPr>
          <w:lang w:val="hy-AM"/>
        </w:rPr>
      </w:pPr>
    </w:p>
    <w:p w14:paraId="39619921" w14:textId="703C5510" w:rsidR="00241CD0" w:rsidRDefault="00241CD0" w:rsidP="00241CD0">
      <w:pPr>
        <w:rPr>
          <w:lang w:val="hy-AM"/>
        </w:rPr>
      </w:pPr>
    </w:p>
    <w:p w14:paraId="55982AFE" w14:textId="77777777" w:rsidR="00241CD0" w:rsidRPr="00241CD0" w:rsidRDefault="00241CD0" w:rsidP="00241CD0">
      <w:pPr>
        <w:rPr>
          <w:lang w:val="hy-AM"/>
        </w:rPr>
      </w:pPr>
    </w:p>
    <w:p w14:paraId="154CA938" w14:textId="77777777" w:rsidR="00D24A77" w:rsidRDefault="00D24A77" w:rsidP="00D24A77">
      <w:pPr>
        <w:pStyle w:val="Heading3"/>
        <w:spacing w:line="240" w:lineRule="auto"/>
        <w:ind w:firstLine="567"/>
        <w:jc w:val="right"/>
        <w:rPr>
          <w:rFonts w:ascii="GHEA Grapalat" w:hAnsi="GHEA Grapalat" w:cs="Sylfaen"/>
          <w:b/>
          <w:i w:val="0"/>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020119F7"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38309B">
        <w:rPr>
          <w:rFonts w:ascii="GHEA Grapalat" w:hAnsi="GHEA Grapalat"/>
          <w:b/>
          <w:lang w:val="hy-AM"/>
        </w:rPr>
        <w:t>26/27</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3BF066D1"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38309B">
        <w:rPr>
          <w:rFonts w:ascii="GHEA Grapalat" w:hAnsi="GHEA Grapalat"/>
          <w:b/>
          <w:lang w:val="hy-AM"/>
        </w:rPr>
        <w:t>26/27</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2CB190DF"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38309B">
        <w:rPr>
          <w:rFonts w:ascii="GHEA Grapalat" w:hAnsi="GHEA Grapalat" w:cs="Arial"/>
          <w:sz w:val="20"/>
          <w:szCs w:val="20"/>
          <w:lang w:val="es-ES"/>
        </w:rPr>
        <w:t>26/</w:t>
      </w:r>
      <w:proofErr w:type="gramStart"/>
      <w:r w:rsidR="0038309B">
        <w:rPr>
          <w:rFonts w:ascii="GHEA Grapalat" w:hAnsi="GHEA Grapalat" w:cs="Arial"/>
          <w:sz w:val="20"/>
          <w:szCs w:val="20"/>
          <w:lang w:val="es-ES"/>
        </w:rPr>
        <w:t>27</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C753C0"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C753C0"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428F69D1" w:rsidR="008D35A3" w:rsidRPr="00B42ABD" w:rsidRDefault="0038309B" w:rsidP="008D35A3">
            <w:pPr>
              <w:rPr>
                <w:rFonts w:ascii="GHEA Grapalat" w:hAnsi="GHEA Grapalat" w:cs="Arial"/>
                <w:sz w:val="20"/>
                <w:szCs w:val="20"/>
                <w:lang w:val="es-ES"/>
              </w:rPr>
            </w:pPr>
            <w:r>
              <w:rPr>
                <w:rFonts w:ascii="GHEA Grapalat" w:hAnsi="GHEA Grapalat" w:cs="Calibri"/>
                <w:color w:val="000000"/>
                <w:sz w:val="20"/>
                <w:szCs w:val="20"/>
                <w:lang w:val="hy-AM"/>
              </w:rPr>
              <w:t>Երևան քաղաքի Ավան վարչական շրջանի Ավան-Առինջ թաղամաս 1-ին մ/շ «Ընտանիքի այգի» զբոսայգու հիմնանորոգման</w:t>
            </w:r>
            <w:r w:rsidR="006347E8" w:rsidRPr="006347E8">
              <w:rPr>
                <w:rFonts w:ascii="GHEA Grapalat" w:hAnsi="GHEA Grapalat" w:cs="Calibri"/>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7777777" w:rsidR="00B46110" w:rsidRDefault="00B46110" w:rsidP="00EF3662">
      <w:pPr>
        <w:pStyle w:val="BodyTextIndent3"/>
        <w:spacing w:line="240" w:lineRule="auto"/>
        <w:jc w:val="right"/>
        <w:rPr>
          <w:rFonts w:ascii="GHEA Grapalat" w:hAnsi="GHEA Grapalat"/>
          <w:i/>
          <w:lang w:val="hy-AM"/>
        </w:rPr>
      </w:pPr>
    </w:p>
    <w:p w14:paraId="6A9BE3C5" w14:textId="575A18C8" w:rsidR="00F44B80" w:rsidRDefault="00F44B80" w:rsidP="00EF3662">
      <w:pPr>
        <w:pStyle w:val="BodyTextIndent3"/>
        <w:spacing w:line="240" w:lineRule="auto"/>
        <w:jc w:val="right"/>
        <w:rPr>
          <w:rFonts w:ascii="GHEA Grapalat" w:hAnsi="GHEA Grapalat"/>
          <w:i/>
          <w:lang w:val="hy-AM"/>
        </w:rPr>
      </w:pPr>
    </w:p>
    <w:p w14:paraId="36759CA1" w14:textId="1402E949" w:rsidR="00F44B80" w:rsidRDefault="00F44B80" w:rsidP="00EF3662">
      <w:pPr>
        <w:pStyle w:val="BodyTextIndent3"/>
        <w:spacing w:line="240" w:lineRule="auto"/>
        <w:jc w:val="right"/>
        <w:rPr>
          <w:rFonts w:ascii="GHEA Grapalat" w:hAnsi="GHEA Grapalat"/>
          <w:i/>
          <w:lang w:val="hy-AM"/>
        </w:rPr>
      </w:pPr>
    </w:p>
    <w:p w14:paraId="4EBC634B" w14:textId="2C3A22EB" w:rsidR="0044137F" w:rsidRDefault="0044137F" w:rsidP="00EF3662">
      <w:pPr>
        <w:pStyle w:val="BodyTextIndent3"/>
        <w:spacing w:line="240" w:lineRule="auto"/>
        <w:jc w:val="right"/>
        <w:rPr>
          <w:rFonts w:ascii="GHEA Grapalat" w:hAnsi="GHEA Grapalat"/>
          <w:i/>
          <w:lang w:val="hy-AM"/>
        </w:rPr>
      </w:pPr>
    </w:p>
    <w:p w14:paraId="4D5A4FB6" w14:textId="27CE893E" w:rsidR="0044137F" w:rsidRDefault="0044137F" w:rsidP="00EF3662">
      <w:pPr>
        <w:pStyle w:val="BodyTextIndent3"/>
        <w:spacing w:line="240" w:lineRule="auto"/>
        <w:jc w:val="right"/>
        <w:rPr>
          <w:rFonts w:ascii="GHEA Grapalat" w:hAnsi="GHEA Grapalat"/>
          <w:i/>
          <w:lang w:val="hy-AM"/>
        </w:rPr>
      </w:pPr>
    </w:p>
    <w:p w14:paraId="3973CF5D" w14:textId="3EF7BC0F" w:rsidR="0044137F" w:rsidRDefault="0044137F" w:rsidP="00EF3662">
      <w:pPr>
        <w:pStyle w:val="BodyTextIndent3"/>
        <w:spacing w:line="240" w:lineRule="auto"/>
        <w:jc w:val="right"/>
        <w:rPr>
          <w:rFonts w:ascii="GHEA Grapalat" w:hAnsi="GHEA Grapalat"/>
          <w:i/>
          <w:lang w:val="hy-AM"/>
        </w:rPr>
      </w:pPr>
    </w:p>
    <w:p w14:paraId="40F651A8" w14:textId="2E02F0EC" w:rsidR="0044137F" w:rsidRDefault="0044137F" w:rsidP="00EF3662">
      <w:pPr>
        <w:pStyle w:val="BodyTextIndent3"/>
        <w:spacing w:line="240" w:lineRule="auto"/>
        <w:jc w:val="right"/>
        <w:rPr>
          <w:rFonts w:ascii="GHEA Grapalat" w:hAnsi="GHEA Grapalat"/>
          <w:i/>
          <w:lang w:val="hy-AM"/>
        </w:rPr>
      </w:pPr>
    </w:p>
    <w:p w14:paraId="41E15B6F" w14:textId="77777777" w:rsidR="0044137F" w:rsidRDefault="0044137F"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72BDDB31"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38309B">
        <w:rPr>
          <w:rFonts w:ascii="GHEA Grapalat" w:hAnsi="GHEA Grapalat"/>
          <w:b/>
          <w:lang w:val="hy-AM"/>
        </w:rPr>
        <w:t>26/27</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1A022890"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38309B">
        <w:rPr>
          <w:rFonts w:ascii="GHEA Grapalat" w:hAnsi="GHEA Grapalat" w:cs="Arial"/>
          <w:b/>
          <w:sz w:val="20"/>
          <w:szCs w:val="20"/>
          <w:lang w:val="hy-AM"/>
        </w:rPr>
        <w:t>26/27</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6AACAFAB"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38309B">
        <w:rPr>
          <w:rFonts w:ascii="GHEA Grapalat" w:hAnsi="GHEA Grapalat" w:cs="Arial"/>
          <w:b/>
          <w:sz w:val="20"/>
          <w:szCs w:val="20"/>
          <w:lang w:val="hy-AM"/>
        </w:rPr>
        <w:t>26/27</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4639BD" w:rsidRPr="000D5F68">
        <w:rPr>
          <w:rFonts w:ascii="GHEA Grapalat" w:hAnsi="GHEA Grapalat" w:cs="Sylfaen"/>
          <w:b/>
          <w:bCs/>
          <w:sz w:val="20"/>
          <w:lang w:val="hy-AM"/>
        </w:rPr>
        <w:t>12</w:t>
      </w:r>
      <w:r w:rsidR="00FE426D" w:rsidRPr="000D5F68">
        <w:rPr>
          <w:rFonts w:ascii="GHEA Grapalat" w:hAnsi="GHEA Grapalat" w:cs="Sylfaen"/>
          <w:b/>
          <w:bCs/>
          <w:sz w:val="20"/>
          <w:lang w:val="hy-AM"/>
        </w:rPr>
        <w:t>0 (</w:t>
      </w:r>
      <w:r w:rsidR="004639BD" w:rsidRPr="000D5F68">
        <w:rPr>
          <w:rFonts w:ascii="GHEA Grapalat" w:hAnsi="GHEA Grapalat" w:cs="Sylfaen"/>
          <w:b/>
          <w:bCs/>
          <w:sz w:val="20"/>
          <w:lang w:val="hy-AM"/>
        </w:rPr>
        <w:t>մեկ հարյուր քսան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2" w:history="1">
        <w:r w:rsidR="00076F99" w:rsidRPr="000D5F68">
          <w:rPr>
            <w:rStyle w:val="Hyperlink"/>
            <w:rFonts w:ascii="GHEA Grapalat" w:hAnsi="GHEA Grapalat"/>
            <w:sz w:val="20"/>
            <w:szCs w:val="20"/>
            <w:lang w:val="hy-AM"/>
          </w:rPr>
          <w:t>vachagan.mejunc@yerevan.am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7D4E8FDB"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38309B">
        <w:rPr>
          <w:rFonts w:ascii="GHEA Grapalat" w:hAnsi="GHEA Grapalat"/>
          <w:b/>
          <w:lang w:val="hy-AM"/>
        </w:rPr>
        <w:t>26/27</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3"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2377BF">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5983D0B1"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ԵՔ-ԲՄԱՇՁԲ-</w:t>
      </w:r>
      <w:r w:rsidR="0038309B">
        <w:rPr>
          <w:rFonts w:ascii="GHEA Grapalat" w:hAnsi="GHEA Grapalat"/>
          <w:b/>
          <w:lang w:val="hy-AM"/>
        </w:rPr>
        <w:t>26/27</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72DE8A8"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54CDF07"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114C6C3"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FCB36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D483B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E03B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28EC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2C8D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82EE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BD52D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1711F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C753C0"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C753C0"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AE2E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C753C0"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C17F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C753C0"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D1D0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7362ED"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6FEF229"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E2350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7720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D345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53EB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16C64457" w14:textId="77777777" w:rsidR="0095709B" w:rsidRDefault="0095709B" w:rsidP="005326E7">
      <w:pPr>
        <w:pStyle w:val="BodyTextIndent3"/>
        <w:spacing w:line="240" w:lineRule="auto"/>
        <w:jc w:val="right"/>
        <w:rPr>
          <w:rFonts w:ascii="GHEA Grapalat" w:hAnsi="GHEA Grapalat" w:cs="Sylfaen"/>
          <w:b/>
          <w:lang w:val="hy-AM"/>
        </w:rPr>
      </w:pPr>
    </w:p>
    <w:p w14:paraId="443CF9F4" w14:textId="77777777" w:rsidR="0095709B" w:rsidRDefault="0095709B" w:rsidP="005326E7">
      <w:pPr>
        <w:pStyle w:val="BodyTextIndent3"/>
        <w:spacing w:line="240" w:lineRule="auto"/>
        <w:jc w:val="right"/>
        <w:rPr>
          <w:rFonts w:ascii="GHEA Grapalat" w:hAnsi="GHEA Grapalat" w:cs="Sylfaen"/>
          <w:b/>
          <w:lang w:val="hy-AM"/>
        </w:rPr>
      </w:pPr>
    </w:p>
    <w:p w14:paraId="32C7E93C" w14:textId="77777777" w:rsidR="0095709B" w:rsidRDefault="0095709B" w:rsidP="005326E7">
      <w:pPr>
        <w:pStyle w:val="BodyTextIndent3"/>
        <w:spacing w:line="240" w:lineRule="auto"/>
        <w:jc w:val="right"/>
        <w:rPr>
          <w:rFonts w:ascii="GHEA Grapalat" w:hAnsi="GHEA Grapalat" w:cs="Sylfaen"/>
          <w:b/>
          <w:lang w:val="hy-AM"/>
        </w:rPr>
      </w:pPr>
    </w:p>
    <w:p w14:paraId="66C35075" w14:textId="77777777" w:rsidR="00685656" w:rsidRDefault="00685656" w:rsidP="005326E7">
      <w:pPr>
        <w:pStyle w:val="BodyTextIndent3"/>
        <w:spacing w:line="240" w:lineRule="auto"/>
        <w:jc w:val="right"/>
        <w:rPr>
          <w:rFonts w:ascii="GHEA Grapalat" w:hAnsi="GHEA Grapalat" w:cs="Sylfaen"/>
          <w:b/>
          <w:lang w:val="hy-AM"/>
        </w:rPr>
      </w:pPr>
    </w:p>
    <w:p w14:paraId="0B8C0F73" w14:textId="77777777" w:rsidR="00685656" w:rsidRDefault="00685656" w:rsidP="005326E7">
      <w:pPr>
        <w:pStyle w:val="BodyTextIndent3"/>
        <w:spacing w:line="240" w:lineRule="auto"/>
        <w:jc w:val="right"/>
        <w:rPr>
          <w:rFonts w:ascii="GHEA Grapalat" w:hAnsi="GHEA Grapalat" w:cs="Sylfaen"/>
          <w:b/>
          <w:lang w:val="hy-AM"/>
        </w:rPr>
      </w:pP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1AE1F8EA"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38309B">
        <w:rPr>
          <w:rFonts w:ascii="GHEA Grapalat" w:hAnsi="GHEA Grapalat"/>
          <w:b/>
          <w:lang w:val="hy-AM"/>
        </w:rPr>
        <w:t>26/27</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4"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2377BF">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0CEC9201"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38309B">
        <w:rPr>
          <w:rFonts w:ascii="GHEA Grapalat" w:hAnsi="GHEA Grapalat"/>
          <w:b/>
          <w:lang w:val="hy-AM"/>
        </w:rPr>
        <w:t>26/27</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2377BF">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117FAD53"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ԵՔ-ԲՄԱՇՁԲ-</w:t>
      </w:r>
      <w:r w:rsidR="0038309B">
        <w:rPr>
          <w:rFonts w:ascii="GHEA Grapalat" w:hAnsi="GHEA Grapalat" w:cs="Sylfaen"/>
          <w:b/>
          <w:lang w:val="hy-AM"/>
        </w:rPr>
        <w:t>26/27</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7C622A1"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6582D72"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FD42B2F"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3B640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6AD7D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A1CC93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79F9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D07C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5AF2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4936D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411C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7362ED"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7362ED"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9BE0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7362ED"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A4ED2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7362ED"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8AEE1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7362ED"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0FE04D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DB6D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EF9C6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F18B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E6BE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4B1CBA56" w:rsidR="008D2826" w:rsidRDefault="008D2826" w:rsidP="003A7CCB">
      <w:pPr>
        <w:pStyle w:val="BodyTextIndent3"/>
        <w:spacing w:line="240" w:lineRule="auto"/>
        <w:jc w:val="right"/>
        <w:rPr>
          <w:rFonts w:ascii="GHEA Grapalat" w:hAnsi="GHEA Grapalat" w:cs="Sylfaen"/>
          <w:b/>
          <w:lang w:val="hy-AM"/>
        </w:rPr>
      </w:pPr>
    </w:p>
    <w:p w14:paraId="28254963" w14:textId="397D3421" w:rsidR="00245320" w:rsidRDefault="00245320" w:rsidP="003A7CCB">
      <w:pPr>
        <w:pStyle w:val="BodyTextIndent3"/>
        <w:spacing w:line="240" w:lineRule="auto"/>
        <w:jc w:val="right"/>
        <w:rPr>
          <w:rFonts w:ascii="GHEA Grapalat" w:hAnsi="GHEA Grapalat" w:cs="Sylfaen"/>
          <w:b/>
          <w:lang w:val="hy-AM"/>
        </w:rPr>
      </w:pPr>
    </w:p>
    <w:p w14:paraId="1345B5AD" w14:textId="74575F99" w:rsidR="00245320" w:rsidRDefault="00245320" w:rsidP="003A7CCB">
      <w:pPr>
        <w:pStyle w:val="BodyTextIndent3"/>
        <w:spacing w:line="240" w:lineRule="auto"/>
        <w:jc w:val="right"/>
        <w:rPr>
          <w:rFonts w:ascii="GHEA Grapalat" w:hAnsi="GHEA Grapalat" w:cs="Sylfaen"/>
          <w:b/>
          <w:lang w:val="hy-AM"/>
        </w:rPr>
      </w:pPr>
    </w:p>
    <w:p w14:paraId="56FB61CC" w14:textId="77777777" w:rsidR="00245320" w:rsidRDefault="00245320" w:rsidP="003A7CCB">
      <w:pPr>
        <w:pStyle w:val="BodyTextIndent3"/>
        <w:spacing w:line="240" w:lineRule="auto"/>
        <w:jc w:val="right"/>
        <w:rPr>
          <w:rFonts w:ascii="GHEA Grapalat" w:hAnsi="GHEA Grapalat" w:cs="Sylfaen"/>
          <w:b/>
          <w:lang w:val="hy-AM"/>
        </w:rPr>
      </w:pPr>
    </w:p>
    <w:p w14:paraId="78E2F9F5" w14:textId="77777777" w:rsidR="0095709B" w:rsidRDefault="0095709B"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43C94322"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38309B">
        <w:rPr>
          <w:rFonts w:ascii="GHEA Grapalat" w:hAnsi="GHEA Grapalat" w:cs="Sylfaen"/>
          <w:b/>
          <w:lang w:val="hy-AM"/>
        </w:rPr>
        <w:t>26/27</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77376716" w14:textId="64586D1F" w:rsidR="00241CD0" w:rsidRPr="00D24A77" w:rsidRDefault="00241CD0" w:rsidP="00241CD0">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D24A77">
        <w:rPr>
          <w:rFonts w:ascii="GHEA Grapalat" w:hAnsi="GHEA Grapalat" w:cs="Sylfaen"/>
          <w:sz w:val="20"/>
          <w:szCs w:val="20"/>
          <w:lang w:val="pt-BR"/>
        </w:rPr>
        <w:t>Կապալառուն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կարգով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ծավալներով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ձևով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ժամկետներում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պայմանագրի (այսուհետ` պայմանագիր)</w:t>
      </w:r>
      <w:r w:rsidRPr="00D24A77">
        <w:rPr>
          <w:rFonts w:ascii="GHEA Grapalat" w:hAnsi="GHEA Grapalat"/>
          <w:sz w:val="20"/>
          <w:szCs w:val="20"/>
          <w:lang w:val="es-ES"/>
        </w:rPr>
        <w:t xml:space="preserve"> N 1 </w:t>
      </w:r>
      <w:r w:rsidRPr="00D24A77">
        <w:rPr>
          <w:rFonts w:ascii="GHEA Grapalat" w:hAnsi="GHEA Grapalat" w:cs="Sylfaen"/>
          <w:sz w:val="20"/>
          <w:szCs w:val="20"/>
          <w:lang w:val="pt-BR"/>
        </w:rPr>
        <w:t>Հավելվածով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sz w:val="20"/>
          <w:szCs w:val="20"/>
          <w:lang w:val="hy-AM"/>
        </w:rPr>
        <w:t xml:space="preserve">նախագծային փաստաթղթերով, ներառյալ </w:t>
      </w:r>
      <w:r w:rsidRPr="00D24A77">
        <w:rPr>
          <w:rFonts w:ascii="GHEA Grapalat" w:hAnsi="GHEA Grapalat" w:cs="Sylfaen"/>
          <w:sz w:val="20"/>
          <w:szCs w:val="20"/>
          <w:lang w:val="hy-AM"/>
        </w:rPr>
        <w:t xml:space="preserve">դրանցով նախատեսված </w:t>
      </w:r>
      <w:r w:rsidRPr="00D24A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D24A77">
        <w:rPr>
          <w:rFonts w:ascii="GHEA Grapalat" w:hAnsi="GHEA Grapalat" w:cs="Arial"/>
          <w:sz w:val="20"/>
          <w:szCs w:val="20"/>
          <w:lang w:val="es-ES"/>
        </w:rPr>
        <w:t>(</w:t>
      </w:r>
      <w:r w:rsidRPr="00D24A77">
        <w:rPr>
          <w:rFonts w:ascii="GHEA Grapalat" w:hAnsi="GHEA Grapalat" w:cs="Arial"/>
          <w:sz w:val="20"/>
          <w:szCs w:val="20"/>
          <w:lang w:val="hy-AM"/>
        </w:rPr>
        <w:t>կամ</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սարքերի ու սարքավորումների տեղադրումը </w:t>
      </w:r>
      <w:r w:rsidRPr="00D24A77">
        <w:rPr>
          <w:rFonts w:ascii="GHEA Grapalat" w:hAnsi="GHEA Grapalat" w:cs="Arial"/>
          <w:sz w:val="20"/>
          <w:szCs w:val="20"/>
          <w:lang w:val="es-ES"/>
        </w:rPr>
        <w:t>(</w:t>
      </w:r>
      <w:proofErr w:type="spellStart"/>
      <w:r w:rsidRPr="00D24A77">
        <w:rPr>
          <w:rFonts w:ascii="GHEA Grapalat" w:hAnsi="GHEA Grapalat" w:cs="Arial"/>
          <w:sz w:val="20"/>
          <w:szCs w:val="20"/>
          <w:lang w:val="es-ES"/>
        </w:rPr>
        <w:t>օգտագործ</w:t>
      </w:r>
      <w:proofErr w:type="spellEnd"/>
      <w:r w:rsidRPr="00D24A77">
        <w:rPr>
          <w:rFonts w:ascii="GHEA Grapalat" w:hAnsi="GHEA Grapalat" w:cs="Arial"/>
          <w:sz w:val="20"/>
          <w:szCs w:val="20"/>
          <w:lang w:val="hy-AM"/>
        </w:rPr>
        <w:t>ումը</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և</w:t>
      </w:r>
      <w:r w:rsidRPr="00D24A77">
        <w:rPr>
          <w:rFonts w:ascii="GHEA Grapalat" w:hAnsi="GHEA Grapalat" w:cs="Sylfaen"/>
          <w:sz w:val="20"/>
          <w:szCs w:val="20"/>
          <w:lang w:val="hy-AM"/>
        </w:rPr>
        <w:t xml:space="preserve"> </w:t>
      </w:r>
      <w:r w:rsidRPr="00D24A77">
        <w:rPr>
          <w:rFonts w:ascii="GHEA Grapalat" w:hAnsi="GHEA Grapalat" w:cs="Sylfaen"/>
          <w:sz w:val="20"/>
          <w:szCs w:val="20"/>
          <w:lang w:val="pt-BR"/>
        </w:rPr>
        <w:t>ծավալաթերթ</w:t>
      </w:r>
      <w:r w:rsidRPr="00D24A77">
        <w:rPr>
          <w:rFonts w:ascii="GHEA Grapalat" w:hAnsi="GHEA Grapalat"/>
          <w:sz w:val="20"/>
          <w:szCs w:val="20"/>
          <w:lang w:val="es-ES"/>
        </w:rPr>
        <w:t>-</w:t>
      </w:r>
      <w:r w:rsidRPr="00D24A77">
        <w:rPr>
          <w:rFonts w:ascii="GHEA Grapalat" w:hAnsi="GHEA Grapalat" w:cs="Sylfaen"/>
          <w:sz w:val="20"/>
          <w:szCs w:val="20"/>
          <w:lang w:val="pt-BR"/>
        </w:rPr>
        <w:t>նախահաշվով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FB1EC7">
        <w:rPr>
          <w:rFonts w:ascii="GHEA Grapalat" w:hAnsi="GHEA Grapalat"/>
          <w:lang w:val="es-ES"/>
        </w:rPr>
        <w:t xml:space="preserve"> </w:t>
      </w:r>
      <w:r w:rsidR="0038309B">
        <w:rPr>
          <w:rFonts w:ascii="GHEA Grapalat" w:eastAsia="MS Mincho" w:hAnsi="GHEA Grapalat" w:cs="Sylfaen"/>
          <w:b/>
          <w:sz w:val="20"/>
          <w:szCs w:val="22"/>
          <w:lang w:val="hy-AM" w:eastAsia="ja-JP"/>
        </w:rPr>
        <w:t>Երևան քաղաքի Ավան վարչական շրջանի Ավան-Առինջ թաղամաս 1-ին մ/շ «Ընտանիքի այգի» զբոսայգու հիմնանորոգման</w:t>
      </w:r>
      <w:r w:rsidRPr="00D24A77">
        <w:rPr>
          <w:rFonts w:ascii="GHEA Grapalat" w:eastAsia="MS Mincho" w:hAnsi="GHEA Grapalat" w:cs="Sylfaen"/>
          <w:b/>
          <w:sz w:val="20"/>
          <w:szCs w:val="22"/>
          <w:lang w:val="hy-AM" w:eastAsia="ja-JP"/>
        </w:rPr>
        <w:t xml:space="preserve"> </w:t>
      </w:r>
      <w:r w:rsidRPr="00D24A77">
        <w:rPr>
          <w:rFonts w:ascii="GHEA Grapalat" w:hAnsi="GHEA Grapalat" w:cs="Sylfaen"/>
          <w:b/>
          <w:sz w:val="20"/>
          <w:szCs w:val="20"/>
          <w:lang w:val="pt-BR"/>
        </w:rPr>
        <w:t>աշխատանքները</w:t>
      </w:r>
      <w:r w:rsidRPr="00FB1EC7">
        <w:rPr>
          <w:rFonts w:ascii="GHEA Grapalat" w:hAnsi="GHEA Grapalat"/>
          <w:sz w:val="20"/>
          <w:szCs w:val="20"/>
          <w:lang w:val="es-ES"/>
        </w:rPr>
        <w:t xml:space="preserve"> </w:t>
      </w:r>
      <w:r w:rsidRPr="00D24A77">
        <w:rPr>
          <w:rFonts w:ascii="GHEA Grapalat" w:hAnsi="GHEA Grapalat"/>
          <w:sz w:val="20"/>
          <w:szCs w:val="20"/>
          <w:lang w:val="es-ES"/>
        </w:rPr>
        <w:t>(</w:t>
      </w:r>
      <w:r w:rsidRPr="00D24A77">
        <w:rPr>
          <w:rFonts w:ascii="GHEA Grapalat" w:hAnsi="GHEA Grapalat" w:cs="Sylfaen"/>
          <w:sz w:val="20"/>
          <w:szCs w:val="20"/>
          <w:lang w:val="pt-BR"/>
        </w:rPr>
        <w:t>այսուհետ</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աշխատանք</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իսկ</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Պատվիրատուն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ընդունել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կատարված</w:t>
      </w:r>
      <w:r w:rsidRPr="00D24A77">
        <w:rPr>
          <w:rFonts w:ascii="GHEA Grapalat" w:hAnsi="GHEA Grapalat"/>
          <w:sz w:val="20"/>
          <w:szCs w:val="20"/>
          <w:lang w:val="es-ES"/>
        </w:rPr>
        <w:t xml:space="preserve"> ա</w:t>
      </w:r>
      <w:r w:rsidRPr="00D24A77">
        <w:rPr>
          <w:rFonts w:ascii="GHEA Grapalat" w:hAnsi="GHEA Grapalat" w:cs="Sylfaen"/>
          <w:sz w:val="20"/>
          <w:szCs w:val="20"/>
          <w:lang w:val="pt-BR"/>
        </w:rPr>
        <w:t>շխատանքը</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վարձատրել</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դրա</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համար</w:t>
      </w:r>
      <w:r w:rsidRPr="00D24A77">
        <w:rPr>
          <w:rFonts w:ascii="GHEA Grapalat" w:hAnsi="GHEA Grapalat" w:cs="Tahoma"/>
          <w:sz w:val="20"/>
          <w:szCs w:val="20"/>
          <w:lang w:val="es-ES"/>
        </w:rPr>
        <w:t>։</w:t>
      </w:r>
      <w:r w:rsidRPr="00D24A77">
        <w:rPr>
          <w:rFonts w:ascii="GHEA Grapalat" w:hAnsi="GHEA Grapalat" w:cs="Tahoma"/>
          <w:sz w:val="20"/>
          <w:szCs w:val="20"/>
          <w:lang w:val="hy-AM"/>
        </w:rPr>
        <w:t xml:space="preserve"> Սույն պայմանագրի անբաժանելի մաս է հանդիսանում </w:t>
      </w:r>
      <w:r w:rsidRPr="00FD4515">
        <w:rPr>
          <w:rFonts w:ascii="GHEA Grapalat" w:hAnsi="GHEA Grapalat" w:cs="Sylfaen"/>
          <w:b/>
          <w:bCs/>
          <w:sz w:val="20"/>
          <w:szCs w:val="20"/>
          <w:lang w:val="hy-AM"/>
        </w:rPr>
        <w:t>ԵՔ-ԲՄԱՇՁԲ-</w:t>
      </w:r>
      <w:r w:rsidR="0038309B">
        <w:rPr>
          <w:rFonts w:ascii="GHEA Grapalat" w:hAnsi="GHEA Grapalat" w:cs="Sylfaen"/>
          <w:b/>
          <w:bCs/>
          <w:sz w:val="20"/>
          <w:szCs w:val="20"/>
          <w:lang w:val="hy-AM"/>
        </w:rPr>
        <w:t>26/27</w:t>
      </w:r>
      <w:r w:rsidRPr="00D24A77">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Pr="00D24A77">
        <w:rPr>
          <w:rFonts w:ascii="GHEA Grapalat" w:hAnsi="GHEA Grapalat" w:cs="Sylfaen"/>
          <w:sz w:val="20"/>
          <w:lang w:val="hy-AM"/>
        </w:rPr>
        <w:t>նախագծային փաստաթղթերով սահմանված</w:t>
      </w:r>
      <w:r w:rsidRPr="00D24A77">
        <w:rPr>
          <w:rFonts w:ascii="GHEA Grapalat" w:hAnsi="GHEA Grapalat" w:cs="Sylfaen"/>
          <w:sz w:val="20"/>
          <w:lang w:val="af-ZA"/>
        </w:rPr>
        <w:t xml:space="preserve"> </w:t>
      </w:r>
      <w:r w:rsidRPr="00D24A77">
        <w:rPr>
          <w:rFonts w:ascii="GHEA Grapalat" w:hAnsi="GHEA Grapalat" w:cs="Sylfaen"/>
          <w:sz w:val="20"/>
          <w:lang w:val="hy-AM"/>
        </w:rPr>
        <w:t>տեխնիկական</w:t>
      </w:r>
      <w:r w:rsidRPr="00D24A77">
        <w:rPr>
          <w:rFonts w:ascii="GHEA Grapalat" w:hAnsi="GHEA Grapalat" w:cs="Sylfaen"/>
          <w:sz w:val="20"/>
          <w:lang w:val="af-ZA"/>
        </w:rPr>
        <w:t xml:space="preserve"> </w:t>
      </w:r>
      <w:r w:rsidRPr="00D24A77">
        <w:rPr>
          <w:rFonts w:ascii="GHEA Grapalat" w:hAnsi="GHEA Grapalat" w:cs="Sylfaen"/>
          <w:sz w:val="20"/>
          <w:lang w:val="hy-AM"/>
        </w:rPr>
        <w:t>բնութագրերին</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երաշխիքային</w:t>
      </w:r>
      <w:r w:rsidRPr="00D24A77">
        <w:rPr>
          <w:rFonts w:ascii="GHEA Grapalat" w:hAnsi="GHEA Grapalat" w:cs="Sylfaen"/>
          <w:sz w:val="20"/>
          <w:lang w:val="af-ZA"/>
        </w:rPr>
        <w:t xml:space="preserve"> </w:t>
      </w:r>
      <w:r w:rsidRPr="00D24A77">
        <w:rPr>
          <w:rFonts w:ascii="GHEA Grapalat" w:hAnsi="GHEA Grapalat" w:cs="Sylfaen"/>
          <w:sz w:val="20"/>
          <w:lang w:val="hy-AM"/>
        </w:rPr>
        <w:t>սպասարկման</w:t>
      </w:r>
      <w:r w:rsidRPr="00D24A77">
        <w:rPr>
          <w:rFonts w:ascii="GHEA Grapalat" w:hAnsi="GHEA Grapalat" w:cs="Sylfaen"/>
          <w:sz w:val="20"/>
          <w:lang w:val="af-ZA"/>
        </w:rPr>
        <w:t xml:space="preserve"> </w:t>
      </w:r>
      <w:r w:rsidRPr="00D24A77">
        <w:rPr>
          <w:rFonts w:ascii="GHEA Grapalat" w:hAnsi="GHEA Grapalat" w:cs="Sylfaen"/>
          <w:sz w:val="20"/>
          <w:lang w:val="hy-AM"/>
        </w:rPr>
        <w:t>պայմաններին</w:t>
      </w:r>
      <w:r w:rsidRPr="00D24A77">
        <w:rPr>
          <w:rFonts w:ascii="GHEA Grapalat" w:hAnsi="GHEA Grapalat" w:cs="Sylfaen"/>
          <w:sz w:val="20"/>
          <w:lang w:val="af-ZA"/>
        </w:rPr>
        <w:t xml:space="preserve"> </w:t>
      </w:r>
      <w:r w:rsidRPr="00D24A77">
        <w:rPr>
          <w:rFonts w:ascii="GHEA Grapalat" w:hAnsi="GHEA Grapalat" w:cs="Sylfaen"/>
          <w:sz w:val="20"/>
          <w:lang w:val="hy-AM"/>
        </w:rPr>
        <w:t>համապատասխանող</w:t>
      </w:r>
      <w:r w:rsidRPr="00D24A77">
        <w:rPr>
          <w:rFonts w:ascii="GHEA Grapalat" w:hAnsi="GHEA Grapalat" w:cs="Sylfaen"/>
          <w:sz w:val="20"/>
          <w:lang w:val="af-ZA"/>
        </w:rPr>
        <w:t xml:space="preserve"> </w:t>
      </w:r>
      <w:r w:rsidRPr="00D24A77">
        <w:rPr>
          <w:rFonts w:ascii="GHEA Grapalat" w:hAnsi="GHEA Grapalat" w:cs="Sylfaen"/>
          <w:sz w:val="20"/>
          <w:lang w:val="hy-AM"/>
        </w:rPr>
        <w:t>նյութերի</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կամ</w:t>
      </w:r>
      <w:r w:rsidRPr="00D24A77">
        <w:rPr>
          <w:rFonts w:ascii="GHEA Grapalat" w:hAnsi="GHEA Grapalat" w:cs="Sylfaen"/>
          <w:sz w:val="20"/>
          <w:lang w:val="af-ZA"/>
        </w:rPr>
        <w:t xml:space="preserve">) </w:t>
      </w:r>
      <w:r w:rsidRPr="00D24A77">
        <w:rPr>
          <w:rFonts w:ascii="GHEA Grapalat" w:hAnsi="GHEA Grapalat" w:cs="Sylfaen"/>
          <w:sz w:val="20"/>
          <w:lang w:val="hy-AM"/>
        </w:rPr>
        <w:t>սարքերի</w:t>
      </w:r>
      <w:r w:rsidRPr="00D24A77">
        <w:rPr>
          <w:rFonts w:ascii="GHEA Grapalat" w:hAnsi="GHEA Grapalat" w:cs="Sylfaen"/>
          <w:sz w:val="20"/>
          <w:lang w:val="af-ZA"/>
        </w:rPr>
        <w:t xml:space="preserve"> </w:t>
      </w:r>
      <w:r w:rsidRPr="00D24A77">
        <w:rPr>
          <w:rFonts w:ascii="GHEA Grapalat" w:hAnsi="GHEA Grapalat" w:cs="Sylfaen"/>
          <w:sz w:val="20"/>
          <w:lang w:val="hy-AM"/>
        </w:rPr>
        <w:t>ու</w:t>
      </w:r>
      <w:r w:rsidRPr="00D24A77">
        <w:rPr>
          <w:rFonts w:ascii="GHEA Grapalat" w:hAnsi="GHEA Grapalat" w:cs="Sylfaen"/>
          <w:sz w:val="20"/>
          <w:lang w:val="af-ZA"/>
        </w:rPr>
        <w:t xml:space="preserve"> </w:t>
      </w:r>
      <w:r w:rsidRPr="00D24A77">
        <w:rPr>
          <w:rFonts w:ascii="GHEA Grapalat" w:hAnsi="GHEA Grapalat" w:cs="Sylfaen"/>
          <w:sz w:val="20"/>
          <w:lang w:val="hy-AM"/>
        </w:rPr>
        <w:t>սարքավորումների</w:t>
      </w:r>
      <w:r w:rsidRPr="00D24A77">
        <w:rPr>
          <w:rFonts w:ascii="GHEA Grapalat" w:hAnsi="GHEA Grapalat" w:cs="Sylfaen"/>
          <w:sz w:val="20"/>
          <w:lang w:val="af-ZA"/>
        </w:rPr>
        <w:t xml:space="preserve"> </w:t>
      </w:r>
      <w:r w:rsidRPr="00D24A77">
        <w:rPr>
          <w:rFonts w:ascii="GHEA Grapalat" w:hAnsi="GHEA Grapalat" w:cs="Sylfaen"/>
          <w:sz w:val="20"/>
          <w:lang w:val="hy-AM"/>
        </w:rPr>
        <w:t>տեղադրման</w:t>
      </w:r>
      <w:r w:rsidRPr="00D24A77">
        <w:rPr>
          <w:rFonts w:ascii="GHEA Grapalat" w:hAnsi="GHEA Grapalat" w:cs="Sylfaen"/>
          <w:sz w:val="20"/>
          <w:lang w:val="af-ZA"/>
        </w:rPr>
        <w:t xml:space="preserve"> (</w:t>
      </w:r>
      <w:r w:rsidRPr="00D24A77">
        <w:rPr>
          <w:rFonts w:ascii="GHEA Grapalat" w:hAnsi="GHEA Grapalat" w:cs="Sylfaen"/>
          <w:sz w:val="20"/>
          <w:lang w:val="hy-AM"/>
        </w:rPr>
        <w:t>օգտագործման</w:t>
      </w:r>
      <w:r w:rsidRPr="00D24A77">
        <w:rPr>
          <w:rFonts w:ascii="GHEA Grapalat" w:hAnsi="GHEA Grapalat" w:cs="Sylfaen"/>
          <w:sz w:val="20"/>
          <w:lang w:val="af-ZA"/>
        </w:rPr>
        <w:t>)</w:t>
      </w:r>
      <w:r w:rsidRPr="00D24A77">
        <w:rPr>
          <w:rFonts w:ascii="GHEA Grapalat" w:hAnsi="GHEA Grapalat" w:cs="Sylfaen"/>
          <w:sz w:val="20"/>
          <w:lang w:val="hy-AM"/>
        </w:rPr>
        <w:t xml:space="preserve"> պարտավորության</w:t>
      </w:r>
      <w:r w:rsidRPr="00D24A77">
        <w:rPr>
          <w:rFonts w:ascii="GHEA Grapalat" w:hAnsi="GHEA Grapalat" w:cs="Sylfaen"/>
          <w:sz w:val="20"/>
          <w:lang w:val="af-ZA"/>
        </w:rPr>
        <w:t xml:space="preserve"> </w:t>
      </w:r>
      <w:r w:rsidRPr="00D24A77">
        <w:rPr>
          <w:rFonts w:ascii="GHEA Grapalat" w:hAnsi="GHEA Grapalat" w:cs="Sylfaen"/>
          <w:sz w:val="20"/>
          <w:lang w:val="hy-AM"/>
        </w:rPr>
        <w:t>մասին հավաստումը:</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proofErr w:type="gramStart"/>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proofErr w:type="gramEnd"/>
      <w:r w:rsidRPr="0093002B">
        <w:rPr>
          <w:rFonts w:ascii="GHEA Grapalat" w:hAnsi="GHEA Grapalat" w:cs="Tahoma"/>
          <w:sz w:val="20"/>
          <w:szCs w:val="20"/>
          <w:lang w:val="es-ES"/>
        </w:rPr>
        <w:t>։</w:t>
      </w:r>
    </w:p>
    <w:p w14:paraId="798A3619" w14:textId="65DB7A09"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8A563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D9581E">
        <w:rPr>
          <w:rFonts w:ascii="GHEA Grapalat" w:hAnsi="GHEA Grapalat" w:cs="Sylfaen"/>
          <w:sz w:val="20"/>
          <w:szCs w:val="20"/>
          <w:lang w:val="pt-BR"/>
        </w:rPr>
        <w:t xml:space="preserve">` </w:t>
      </w:r>
      <w:r w:rsidR="00D9581E" w:rsidRPr="00D9581E">
        <w:rPr>
          <w:rFonts w:ascii="GHEA Grapalat" w:hAnsi="GHEA Grapalat" w:cs="Sylfaen"/>
          <w:sz w:val="20"/>
          <w:szCs w:val="20"/>
          <w:lang w:val="pt-BR"/>
        </w:rPr>
        <w:t>հ</w:t>
      </w:r>
      <w:r w:rsidR="003A7CCB" w:rsidRPr="00D9581E">
        <w:rPr>
          <w:rFonts w:ascii="GHEA Grapalat" w:hAnsi="GHEA Grapalat" w:cs="Sylfaen"/>
          <w:sz w:val="20"/>
          <w:szCs w:val="20"/>
          <w:lang w:val="pt-BR"/>
        </w:rPr>
        <w:t>ամաձայն հավելված 2</w:t>
      </w:r>
      <w:r w:rsidR="00E35E34" w:rsidRPr="00D9581E">
        <w:rPr>
          <w:rFonts w:ascii="GHEA Grapalat" w:hAnsi="GHEA Grapalat" w:cs="Sylfaen"/>
          <w:sz w:val="20"/>
          <w:szCs w:val="20"/>
          <w:lang w:val="pt-BR"/>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4F1D17C" w14:textId="77777777" w:rsidR="00241CD0" w:rsidRPr="00EB39DE" w:rsidRDefault="00241CD0" w:rsidP="00241CD0">
      <w:pPr>
        <w:tabs>
          <w:tab w:val="left" w:pos="1276"/>
        </w:tabs>
        <w:ind w:firstLine="720"/>
        <w:jc w:val="both"/>
        <w:rPr>
          <w:ins w:id="28"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29" w:author="Sergey Shahnazaryan" w:date="2024-02-09T11:22:00Z">
        <w:r w:rsidRPr="00EB39DE">
          <w:rPr>
            <w:rFonts w:ascii="GHEA Grapalat" w:hAnsi="GHEA Grapalat" w:cs="Sylfaen"/>
            <w:b/>
            <w:bCs/>
            <w:sz w:val="20"/>
            <w:szCs w:val="20"/>
            <w:lang w:val="hy-AM"/>
          </w:rPr>
          <w:t>՝</w:t>
        </w:r>
      </w:ins>
    </w:p>
    <w:p w14:paraId="4BFE32FA" w14:textId="77777777" w:rsidR="00241CD0" w:rsidRPr="00EB39DE" w:rsidRDefault="00241CD0" w:rsidP="00241CD0">
      <w:pPr>
        <w:tabs>
          <w:tab w:val="left" w:pos="1276"/>
        </w:tabs>
        <w:ind w:firstLine="720"/>
        <w:jc w:val="both"/>
        <w:rPr>
          <w:ins w:id="30"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EB39DE" w:rsidDel="000B55AD">
          <w:rPr>
            <w:rFonts w:ascii="GHEA Grapalat" w:hAnsi="GHEA Grapalat" w:cs="Sylfaen"/>
            <w:b/>
            <w:bCs/>
            <w:sz w:val="20"/>
            <w:szCs w:val="20"/>
            <w:lang w:val="pt-BR"/>
          </w:rPr>
          <w:delText>։</w:delText>
        </w:r>
      </w:del>
      <w:ins w:id="32" w:author="Sergey Shahnazaryan" w:date="2024-02-09T11:22:00Z">
        <w:r w:rsidRPr="00EB39DE">
          <w:rPr>
            <w:rFonts w:ascii="GHEA Grapalat" w:hAnsi="GHEA Grapalat" w:cs="Sylfaen"/>
            <w:b/>
            <w:bCs/>
            <w:sz w:val="20"/>
            <w:szCs w:val="20"/>
            <w:lang w:val="hy-AM"/>
          </w:rPr>
          <w:t>.</w:t>
        </w:r>
      </w:ins>
    </w:p>
    <w:p w14:paraId="71F66BBF" w14:textId="77777777" w:rsidR="00241CD0" w:rsidRPr="0093002B" w:rsidRDefault="00241CD0" w:rsidP="00241CD0">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C920C00"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135FFA" w:rsidRPr="00135FFA">
        <w:rPr>
          <w:rFonts w:ascii="GHEA Grapalat" w:hAnsi="GHEA Grapalat" w:cs="Sylfaen"/>
          <w:sz w:val="20"/>
          <w:szCs w:val="20"/>
          <w:lang w:val="hy-AM"/>
        </w:rPr>
        <w:t>365</w:t>
      </w:r>
      <w:r w:rsidR="00967ED0" w:rsidRPr="00C704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3FFC4398" w14:textId="77777777" w:rsidR="00241CD0" w:rsidRPr="00EB39DE" w:rsidRDefault="00241CD0" w:rsidP="00241CD0">
      <w:pPr>
        <w:tabs>
          <w:tab w:val="left" w:pos="1276"/>
        </w:tabs>
        <w:ind w:firstLine="720"/>
        <w:jc w:val="both"/>
        <w:rPr>
          <w:rFonts w:ascii="GHEA Grapalat" w:hAnsi="GHEA Grapalat" w:cs="Times Armenian"/>
          <w:b/>
          <w:bCs/>
          <w:sz w:val="20"/>
          <w:szCs w:val="20"/>
          <w:lang w:val="es-ES"/>
        </w:rPr>
      </w:pPr>
      <w:r w:rsidRPr="00EB39DE">
        <w:rPr>
          <w:rFonts w:ascii="GHEA Grapalat" w:hAnsi="GHEA Grapalat" w:cs="Times Armenian"/>
          <w:b/>
          <w:bCs/>
          <w:sz w:val="20"/>
          <w:szCs w:val="20"/>
          <w:lang w:val="es-ES"/>
        </w:rPr>
        <w:t xml:space="preserve">3.4.10 </w:t>
      </w:r>
      <w:r w:rsidRPr="00EB39DE">
        <w:rPr>
          <w:rFonts w:ascii="GHEA Grapalat" w:hAnsi="GHEA Grapalat" w:cs="Sylfaen"/>
          <w:b/>
          <w:bCs/>
          <w:sz w:val="20"/>
          <w:szCs w:val="20"/>
          <w:lang w:val="hy-AM"/>
        </w:rPr>
        <w:t>Կապալի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օբյեկտի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դրա</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առանձին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մասերի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կոնստրուկցիաներ</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այլն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proofErr w:type="gramStart"/>
      <w:r w:rsidRPr="00EB39DE">
        <w:rPr>
          <w:rFonts w:ascii="GHEA Grapalat" w:hAnsi="GHEA Grapalat" w:cs="Sylfaen"/>
          <w:b/>
          <w:bCs/>
          <w:sz w:val="20"/>
          <w:szCs w:val="20"/>
          <w:lang w:val="hy-AM"/>
        </w:rPr>
        <w:t xml:space="preserve">օգտագործվելիք </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նյութերի</w:t>
      </w:r>
      <w:proofErr w:type="gramEnd"/>
      <w:r w:rsidRPr="00EB39DE">
        <w:rPr>
          <w:rFonts w:ascii="GHEA Grapalat" w:hAnsi="GHEA Grapalat" w:cs="Arial"/>
          <w:b/>
          <w:bCs/>
          <w:sz w:val="20"/>
          <w:szCs w:val="20"/>
          <w:lang w:val="hy-AM"/>
        </w:rPr>
        <w:t xml:space="preserve"> և (կամ) սարքերի ու սարքավորումների տեխնիկական բնութագրերին և </w:t>
      </w:r>
      <w:r w:rsidRPr="00EB39DE">
        <w:rPr>
          <w:rFonts w:ascii="GHEA Grapalat" w:hAnsi="GHEA Grapalat" w:cs="Sylfaen"/>
          <w:b/>
          <w:bCs/>
          <w:sz w:val="20"/>
          <w:szCs w:val="20"/>
          <w:lang w:val="hy-AM"/>
        </w:rPr>
        <w:t>երաշխիքային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ժամկետներին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ներկայացվող</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պահանջները</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ներկայացված</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են</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պայմանագրի</w:t>
      </w:r>
      <w:r w:rsidRPr="00EB39DE">
        <w:rPr>
          <w:rFonts w:ascii="GHEA Grapalat" w:hAnsi="GHEA Grapalat" w:cs="Times Armenian"/>
          <w:b/>
          <w:bCs/>
          <w:sz w:val="20"/>
          <w:szCs w:val="20"/>
          <w:lang w:val="es-ES"/>
        </w:rPr>
        <w:t xml:space="preserve"> N – </w:t>
      </w:r>
      <w:r w:rsidRPr="00EB39DE">
        <w:rPr>
          <w:rFonts w:ascii="GHEA Grapalat" w:hAnsi="GHEA Grapalat" w:cs="Sylfaen"/>
          <w:b/>
          <w:bCs/>
          <w:sz w:val="20"/>
          <w:szCs w:val="20"/>
          <w:lang w:val="pt-BR"/>
        </w:rPr>
        <w:t>Հավելվածում:</w:t>
      </w:r>
      <w:r w:rsidRPr="00EB39DE">
        <w:rPr>
          <w:rStyle w:val="FootnoteReference"/>
          <w:rFonts w:ascii="GHEA Grapalat" w:hAnsi="GHEA Grapalat" w:cs="Sylfaen"/>
          <w:b/>
          <w:bCs/>
          <w:sz w:val="20"/>
          <w:szCs w:val="20"/>
          <w:lang w:val="pt-BR"/>
        </w:rPr>
        <w:footnoteReference w:id="2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w:t>
      </w:r>
      <w:r w:rsidRPr="0093002B">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2"/>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lastRenderedPageBreak/>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37F54D9E"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01278D" w:rsidRPr="0093002B">
        <w:rPr>
          <w:rFonts w:ascii="GHEA Grapalat" w:hAnsi="GHEA Grapalat" w:cs="Times Armenian"/>
          <w:sz w:val="20"/>
          <w:szCs w:val="20"/>
          <w:lang w:val="hy-AM"/>
        </w:rPr>
        <w:t>0,05 (</w:t>
      </w:r>
      <w:r w:rsidR="0001278D" w:rsidRPr="0093002B">
        <w:rPr>
          <w:rFonts w:ascii="GHEA Grapalat" w:hAnsi="GHEA Grapalat" w:cs="Sylfaen"/>
          <w:sz w:val="20"/>
          <w:szCs w:val="20"/>
          <w:lang w:val="hy-AM"/>
        </w:rPr>
        <w:t>զրո</w:t>
      </w:r>
      <w:r w:rsidR="0001278D" w:rsidRPr="0093002B">
        <w:rPr>
          <w:rFonts w:ascii="GHEA Grapalat" w:hAnsi="GHEA Grapalat" w:cs="Arial"/>
          <w:sz w:val="20"/>
          <w:szCs w:val="20"/>
          <w:lang w:val="hy-AM"/>
        </w:rPr>
        <w:t xml:space="preserve"> </w:t>
      </w:r>
      <w:r w:rsidR="0001278D" w:rsidRPr="0093002B">
        <w:rPr>
          <w:rFonts w:ascii="GHEA Grapalat" w:hAnsi="GHEA Grapalat" w:cs="Sylfaen"/>
          <w:sz w:val="20"/>
          <w:szCs w:val="20"/>
          <w:lang w:val="hy-AM"/>
        </w:rPr>
        <w:t>ամբողջ</w:t>
      </w:r>
      <w:r w:rsidR="0001278D" w:rsidRPr="0093002B">
        <w:rPr>
          <w:rFonts w:ascii="GHEA Grapalat" w:hAnsi="GHEA Grapalat" w:cs="Arial"/>
          <w:sz w:val="20"/>
          <w:szCs w:val="20"/>
          <w:lang w:val="hy-AM"/>
        </w:rPr>
        <w:t xml:space="preserve"> </w:t>
      </w:r>
      <w:r w:rsidR="0001278D" w:rsidRPr="0093002B">
        <w:rPr>
          <w:rFonts w:ascii="GHEA Grapalat" w:hAnsi="GHEA Grapalat" w:cs="Sylfaen"/>
          <w:sz w:val="20"/>
          <w:szCs w:val="20"/>
          <w:lang w:val="hy-AM"/>
        </w:rPr>
        <w:t>հինգ</w:t>
      </w:r>
      <w:r w:rsidR="0001278D" w:rsidRPr="0093002B">
        <w:rPr>
          <w:rFonts w:ascii="GHEA Grapalat" w:hAnsi="GHEA Grapalat" w:cs="Arial"/>
          <w:sz w:val="20"/>
          <w:szCs w:val="20"/>
          <w:lang w:val="hy-AM"/>
        </w:rPr>
        <w:t xml:space="preserve"> </w:t>
      </w:r>
      <w:r w:rsidR="0001278D" w:rsidRPr="0093002B">
        <w:rPr>
          <w:rFonts w:ascii="GHEA Grapalat" w:hAnsi="GHEA Grapalat" w:cs="Sylfaen"/>
          <w:sz w:val="20"/>
          <w:szCs w:val="20"/>
          <w:lang w:val="hy-AM"/>
        </w:rPr>
        <w:t>հարյուրերորդական</w:t>
      </w:r>
      <w:r w:rsidR="0001278D"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12EF8FC1"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01278D" w:rsidRPr="0093002B">
        <w:rPr>
          <w:rFonts w:ascii="GHEA Grapalat" w:hAnsi="GHEA Grapalat" w:cs="Times Armenian"/>
          <w:sz w:val="20"/>
          <w:szCs w:val="20"/>
          <w:lang w:val="hy-AM"/>
        </w:rPr>
        <w:t>0,5 (</w:t>
      </w:r>
      <w:r w:rsidR="0001278D" w:rsidRPr="0093002B">
        <w:rPr>
          <w:rFonts w:ascii="GHEA Grapalat" w:hAnsi="GHEA Grapalat" w:cs="Sylfaen"/>
          <w:sz w:val="20"/>
          <w:szCs w:val="20"/>
          <w:lang w:val="hy-AM"/>
        </w:rPr>
        <w:t>զրո</w:t>
      </w:r>
      <w:r w:rsidR="0001278D" w:rsidRPr="0093002B">
        <w:rPr>
          <w:rFonts w:ascii="GHEA Grapalat" w:hAnsi="GHEA Grapalat" w:cs="Arial"/>
          <w:sz w:val="20"/>
          <w:szCs w:val="20"/>
          <w:lang w:val="hy-AM"/>
        </w:rPr>
        <w:t xml:space="preserve"> </w:t>
      </w:r>
      <w:r w:rsidR="0001278D" w:rsidRPr="0093002B">
        <w:rPr>
          <w:rFonts w:ascii="GHEA Grapalat" w:hAnsi="GHEA Grapalat" w:cs="Sylfaen"/>
          <w:sz w:val="20"/>
          <w:szCs w:val="20"/>
          <w:lang w:val="hy-AM"/>
        </w:rPr>
        <w:t>ամբողջ</w:t>
      </w:r>
      <w:r w:rsidR="0001278D" w:rsidRPr="0093002B">
        <w:rPr>
          <w:rFonts w:ascii="GHEA Grapalat" w:hAnsi="GHEA Grapalat" w:cs="Arial"/>
          <w:sz w:val="20"/>
          <w:szCs w:val="20"/>
          <w:lang w:val="hy-AM"/>
        </w:rPr>
        <w:t xml:space="preserve"> </w:t>
      </w:r>
      <w:r w:rsidR="0001278D" w:rsidRPr="0093002B">
        <w:rPr>
          <w:rFonts w:ascii="GHEA Grapalat" w:hAnsi="GHEA Grapalat" w:cs="Sylfaen"/>
          <w:sz w:val="20"/>
          <w:szCs w:val="20"/>
          <w:lang w:val="hy-AM"/>
        </w:rPr>
        <w:t>հինգ</w:t>
      </w:r>
      <w:r w:rsidR="0001278D" w:rsidRPr="0093002B">
        <w:rPr>
          <w:rFonts w:ascii="GHEA Grapalat" w:hAnsi="GHEA Grapalat" w:cs="Arial"/>
          <w:sz w:val="20"/>
          <w:szCs w:val="20"/>
          <w:lang w:val="hy-AM"/>
        </w:rPr>
        <w:t xml:space="preserve"> </w:t>
      </w:r>
      <w:r w:rsidR="0001278D">
        <w:rPr>
          <w:rFonts w:ascii="GHEA Grapalat" w:hAnsi="GHEA Grapalat" w:cs="Sylfaen"/>
          <w:sz w:val="20"/>
          <w:szCs w:val="20"/>
          <w:lang w:val="hy-AM"/>
        </w:rPr>
        <w:t>տասն</w:t>
      </w:r>
      <w:r w:rsidR="0001278D" w:rsidRPr="0093002B">
        <w:rPr>
          <w:rFonts w:ascii="GHEA Grapalat" w:hAnsi="GHEA Grapalat" w:cs="Sylfaen"/>
          <w:sz w:val="20"/>
          <w:szCs w:val="20"/>
          <w:lang w:val="hy-AM"/>
        </w:rPr>
        <w:t>որդական</w:t>
      </w:r>
      <w:r w:rsidR="0001278D"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4"/>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648"/>
        <w:gridCol w:w="5249"/>
        <w:gridCol w:w="4291"/>
      </w:tblGrid>
      <w:tr w:rsidR="003912F1" w:rsidRPr="003912F1" w14:paraId="2010F21B" w14:textId="77777777" w:rsidTr="000F70A6">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614C36BA"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ru-RU"/>
              </w:rPr>
              <w:t>N</w:t>
            </w:r>
          </w:p>
        </w:tc>
        <w:tc>
          <w:tcPr>
            <w:tcW w:w="5249" w:type="dxa"/>
            <w:tcBorders>
              <w:top w:val="single" w:sz="4" w:space="0" w:color="auto"/>
              <w:left w:val="single" w:sz="4" w:space="0" w:color="auto"/>
              <w:bottom w:val="single" w:sz="4" w:space="0" w:color="auto"/>
              <w:right w:val="single" w:sz="4" w:space="0" w:color="auto"/>
            </w:tcBorders>
            <w:vAlign w:val="center"/>
            <w:hideMark/>
          </w:tcPr>
          <w:p w14:paraId="43DC65F2"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Խախտումը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93FCFB9"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Պատասխանատվությունը</w:t>
            </w:r>
          </w:p>
        </w:tc>
      </w:tr>
      <w:tr w:rsidR="003A3AF7" w:rsidRPr="003912F1" w14:paraId="31EFCFAB"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524C010"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1</w:t>
            </w:r>
          </w:p>
        </w:tc>
        <w:tc>
          <w:tcPr>
            <w:tcW w:w="5249" w:type="dxa"/>
            <w:tcBorders>
              <w:top w:val="single" w:sz="4" w:space="0" w:color="auto"/>
              <w:left w:val="single" w:sz="4" w:space="0" w:color="auto"/>
              <w:bottom w:val="single" w:sz="4" w:space="0" w:color="auto"/>
              <w:right w:val="single" w:sz="4" w:space="0" w:color="auto"/>
            </w:tcBorders>
            <w:hideMark/>
          </w:tcPr>
          <w:p w14:paraId="2DE8FFE1" w14:textId="4A628E24"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proofErr w:type="spellStart"/>
            <w:r w:rsidRPr="003A3AF7">
              <w:rPr>
                <w:rFonts w:ascii="GHEA Grapalat" w:hAnsi="GHEA Grapalat"/>
                <w:sz w:val="20"/>
                <w:szCs w:val="20"/>
              </w:rPr>
              <w:t>Շինարարական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հրապարակի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պատշաճ</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կազմակերպումը</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կահավորումը</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չկատարելը</w:t>
            </w:r>
            <w:proofErr w:type="spellEnd"/>
          </w:p>
        </w:tc>
        <w:tc>
          <w:tcPr>
            <w:tcW w:w="4291" w:type="dxa"/>
            <w:tcBorders>
              <w:top w:val="single" w:sz="4" w:space="0" w:color="auto"/>
              <w:left w:val="single" w:sz="4" w:space="0" w:color="auto"/>
              <w:bottom w:val="single" w:sz="4" w:space="0" w:color="auto"/>
              <w:right w:val="single" w:sz="4" w:space="0" w:color="auto"/>
            </w:tcBorders>
            <w:hideMark/>
          </w:tcPr>
          <w:p w14:paraId="5EAD1AF3" w14:textId="4216AEB9" w:rsidR="003A3AF7" w:rsidRPr="003A3AF7" w:rsidRDefault="003A3AF7" w:rsidP="003A3AF7">
            <w:pPr>
              <w:tabs>
                <w:tab w:val="center" w:pos="5342"/>
              </w:tabs>
              <w:spacing w:before="100" w:beforeAutospacing="1"/>
              <w:jc w:val="center"/>
              <w:rPr>
                <w:rFonts w:ascii="GHEA Grapalat" w:eastAsiaTheme="minorHAnsi" w:hAnsi="GHEA Grapalat"/>
                <w:sz w:val="20"/>
                <w:szCs w:val="20"/>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r w:rsidR="003A3AF7" w:rsidRPr="003912F1" w14:paraId="4E4CF004"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57FEA278"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2</w:t>
            </w:r>
          </w:p>
        </w:tc>
        <w:tc>
          <w:tcPr>
            <w:tcW w:w="5249" w:type="dxa"/>
            <w:tcBorders>
              <w:top w:val="single" w:sz="4" w:space="0" w:color="auto"/>
              <w:left w:val="single" w:sz="4" w:space="0" w:color="auto"/>
              <w:bottom w:val="single" w:sz="4" w:space="0" w:color="auto"/>
              <w:right w:val="single" w:sz="4" w:space="0" w:color="auto"/>
            </w:tcBorders>
            <w:hideMark/>
          </w:tcPr>
          <w:p w14:paraId="5EABBD25" w14:textId="7518E98D" w:rsidR="003A3AF7" w:rsidRPr="003A3AF7" w:rsidRDefault="003A3AF7" w:rsidP="003A3AF7">
            <w:pPr>
              <w:tabs>
                <w:tab w:val="center" w:pos="5342"/>
              </w:tabs>
              <w:spacing w:before="100" w:beforeAutospacing="1"/>
              <w:jc w:val="center"/>
              <w:rPr>
                <w:rFonts w:ascii="GHEA Grapalat" w:eastAsiaTheme="minorHAnsi" w:hAnsi="GHEA Grapalat"/>
                <w:b/>
                <w:sz w:val="20"/>
                <w:szCs w:val="20"/>
              </w:rPr>
            </w:pPr>
            <w:proofErr w:type="spellStart"/>
            <w:r w:rsidRPr="003A3AF7">
              <w:rPr>
                <w:rFonts w:ascii="GHEA Grapalat" w:hAnsi="GHEA Grapalat"/>
                <w:sz w:val="20"/>
                <w:szCs w:val="20"/>
              </w:rPr>
              <w:t>Տեխնիկական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անվտանգության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նորմերի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չպահպանելը</w:t>
            </w:r>
            <w:proofErr w:type="spellEnd"/>
            <w:r w:rsidRPr="003A3AF7">
              <w:rPr>
                <w:rFonts w:ascii="GHEA Grapalat" w:hAnsi="GHEA Grapalat"/>
                <w:sz w:val="20"/>
                <w:szCs w:val="20"/>
              </w:rPr>
              <w:t xml:space="preserve"> </w:t>
            </w:r>
          </w:p>
        </w:tc>
        <w:tc>
          <w:tcPr>
            <w:tcW w:w="4291" w:type="dxa"/>
            <w:tcBorders>
              <w:top w:val="single" w:sz="4" w:space="0" w:color="auto"/>
              <w:left w:val="single" w:sz="4" w:space="0" w:color="auto"/>
              <w:bottom w:val="single" w:sz="4" w:space="0" w:color="auto"/>
              <w:right w:val="single" w:sz="4" w:space="0" w:color="auto"/>
            </w:tcBorders>
            <w:hideMark/>
          </w:tcPr>
          <w:p w14:paraId="7D840F53" w14:textId="320020BA"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r w:rsidR="003A3AF7" w:rsidRPr="003912F1" w14:paraId="7DA77617"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78A0B5DF" w14:textId="77777777" w:rsidR="003A3AF7" w:rsidRPr="003912F1" w:rsidRDefault="003A3AF7" w:rsidP="003A3AF7">
            <w:pPr>
              <w:tabs>
                <w:tab w:val="center" w:pos="5342"/>
              </w:tabs>
              <w:jc w:val="center"/>
              <w:rPr>
                <w:rFonts w:ascii="GHEA Grapalat" w:eastAsiaTheme="minorHAnsi" w:hAnsi="GHEA Grapalat"/>
                <w:b/>
                <w:sz w:val="20"/>
                <w:szCs w:val="20"/>
              </w:rPr>
            </w:pPr>
            <w:r w:rsidRPr="003912F1">
              <w:rPr>
                <w:rFonts w:ascii="GHEA Grapalat" w:eastAsiaTheme="minorHAnsi" w:hAnsi="GHEA Grapalat"/>
                <w:b/>
                <w:sz w:val="20"/>
                <w:szCs w:val="20"/>
              </w:rPr>
              <w:t>3</w:t>
            </w:r>
          </w:p>
        </w:tc>
        <w:tc>
          <w:tcPr>
            <w:tcW w:w="5249" w:type="dxa"/>
            <w:tcBorders>
              <w:top w:val="single" w:sz="4" w:space="0" w:color="auto"/>
              <w:left w:val="single" w:sz="4" w:space="0" w:color="auto"/>
              <w:bottom w:val="single" w:sz="4" w:space="0" w:color="auto"/>
              <w:right w:val="single" w:sz="4" w:space="0" w:color="auto"/>
            </w:tcBorders>
            <w:hideMark/>
          </w:tcPr>
          <w:p w14:paraId="486E25D8" w14:textId="3BEC1BC7" w:rsidR="003A3AF7" w:rsidRPr="003A3AF7" w:rsidRDefault="003A3AF7" w:rsidP="003A3AF7">
            <w:pPr>
              <w:tabs>
                <w:tab w:val="center" w:pos="5342"/>
              </w:tabs>
              <w:jc w:val="center"/>
              <w:rPr>
                <w:rFonts w:ascii="GHEA Grapalat" w:eastAsiaTheme="minorHAnsi" w:hAnsi="GHEA Grapalat"/>
                <w:b/>
                <w:sz w:val="20"/>
                <w:szCs w:val="20"/>
                <w:lang w:val="hy-AM"/>
              </w:rPr>
            </w:pPr>
            <w:proofErr w:type="spellStart"/>
            <w:r w:rsidRPr="003A3AF7">
              <w:rPr>
                <w:rFonts w:ascii="GHEA Grapalat" w:hAnsi="GHEA Grapalat"/>
                <w:sz w:val="20"/>
                <w:szCs w:val="20"/>
              </w:rPr>
              <w:t>Սանիտարահիգիենիկ</w:t>
            </w:r>
            <w:proofErr w:type="spellEnd"/>
            <w:r w:rsidRPr="003A3AF7">
              <w:rPr>
                <w:rFonts w:ascii="GHEA Grapalat" w:hAnsi="GHEA Grapalat"/>
                <w:sz w:val="20"/>
                <w:szCs w:val="20"/>
              </w:rPr>
              <w:t xml:space="preserve"> </w:t>
            </w:r>
            <w:proofErr w:type="gramStart"/>
            <w:r w:rsidRPr="003A3AF7">
              <w:rPr>
                <w:rFonts w:ascii="GHEA Grapalat" w:hAnsi="GHEA Grapalat"/>
                <w:sz w:val="20"/>
                <w:szCs w:val="20"/>
              </w:rPr>
              <w:t xml:space="preserve">և  </w:t>
            </w:r>
            <w:proofErr w:type="spellStart"/>
            <w:r w:rsidRPr="003A3AF7">
              <w:rPr>
                <w:rFonts w:ascii="GHEA Grapalat" w:hAnsi="GHEA Grapalat"/>
                <w:sz w:val="20"/>
                <w:szCs w:val="20"/>
              </w:rPr>
              <w:t>բնապահպանական</w:t>
            </w:r>
            <w:proofErr w:type="spellEnd"/>
            <w:proofErr w:type="gramEnd"/>
            <w:r w:rsidRPr="003A3AF7">
              <w:rPr>
                <w:rFonts w:ascii="GHEA Grapalat" w:hAnsi="GHEA Grapalat"/>
                <w:sz w:val="20"/>
                <w:szCs w:val="20"/>
              </w:rPr>
              <w:t xml:space="preserve"> </w:t>
            </w:r>
            <w:proofErr w:type="spellStart"/>
            <w:r w:rsidRPr="003A3AF7">
              <w:rPr>
                <w:rFonts w:ascii="GHEA Grapalat" w:hAnsi="GHEA Grapalat"/>
                <w:sz w:val="20"/>
                <w:szCs w:val="20"/>
              </w:rPr>
              <w:t>նորմերի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չպահպանելը</w:t>
            </w:r>
            <w:proofErr w:type="spellEnd"/>
          </w:p>
        </w:tc>
        <w:tc>
          <w:tcPr>
            <w:tcW w:w="4291" w:type="dxa"/>
            <w:tcBorders>
              <w:top w:val="single" w:sz="4" w:space="0" w:color="auto"/>
              <w:left w:val="single" w:sz="4" w:space="0" w:color="auto"/>
              <w:bottom w:val="single" w:sz="4" w:space="0" w:color="auto"/>
              <w:right w:val="single" w:sz="4" w:space="0" w:color="auto"/>
            </w:tcBorders>
            <w:hideMark/>
          </w:tcPr>
          <w:p w14:paraId="44AEB6CB" w14:textId="4ECF8B84" w:rsidR="003A3AF7" w:rsidRPr="003A3AF7" w:rsidRDefault="003A3AF7" w:rsidP="003A3AF7">
            <w:pPr>
              <w:tabs>
                <w:tab w:val="center" w:pos="5342"/>
              </w:tabs>
              <w:jc w:val="center"/>
              <w:rPr>
                <w:rFonts w:ascii="GHEA Grapalat" w:eastAsiaTheme="minorHAnsi" w:hAnsi="GHEA Grapalat"/>
                <w:b/>
                <w:sz w:val="20"/>
                <w:szCs w:val="20"/>
                <w:lang w:val="hy-AM"/>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8AB6399"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B6083F">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8"/>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529531A1"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w:t>
      </w:r>
      <w:r w:rsidR="00241CD0">
        <w:rPr>
          <w:rFonts w:ascii="GHEA Grapalat" w:hAnsi="GHEA Grapalat" w:cs="Times Armenian"/>
          <w:sz w:val="20"/>
          <w:szCs w:val="20"/>
          <w:lang w:val="hy-AM"/>
        </w:rPr>
        <w:t xml:space="preserve">N 1.1, </w:t>
      </w:r>
      <w:r>
        <w:rPr>
          <w:rFonts w:ascii="GHEA Grapalat" w:hAnsi="GHEA Grapalat" w:cs="Times Armenian"/>
          <w:sz w:val="20"/>
          <w:szCs w:val="20"/>
          <w:lang w:val="hy-AM"/>
        </w:rPr>
        <w:t xml:space="preserve">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76B4B78" w14:textId="0A357FAD"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2924AD" w:rsidRPr="005C760C">
        <w:rPr>
          <w:rFonts w:ascii="GHEA Grapalat" w:hAnsi="GHEA Grapalat" w:cs="Sylfaen"/>
          <w:b/>
          <w:bCs/>
          <w:sz w:val="20"/>
          <w:szCs w:val="20"/>
          <w:lang w:val="hy-AM"/>
        </w:rPr>
        <w:t xml:space="preserve">Երևան քաղաքի </w:t>
      </w:r>
      <w:r w:rsidR="00932336">
        <w:rPr>
          <w:rFonts w:ascii="GHEA Grapalat" w:hAnsi="GHEA Grapalat" w:cs="Sylfaen"/>
          <w:b/>
          <w:bCs/>
          <w:sz w:val="20"/>
          <w:szCs w:val="20"/>
          <w:lang w:val="hy-AM"/>
        </w:rPr>
        <w:t>Ավան</w:t>
      </w:r>
      <w:r w:rsidR="002924AD">
        <w:rPr>
          <w:rFonts w:ascii="GHEA Grapalat" w:hAnsi="GHEA Grapalat" w:cs="Sylfaen"/>
          <w:b/>
          <w:bCs/>
          <w:sz w:val="20"/>
          <w:szCs w:val="20"/>
          <w:lang w:val="hy-AM"/>
        </w:rPr>
        <w:t xml:space="preserve"> վարչական շրջանի ղեկավարի աշխատակազմը</w:t>
      </w:r>
      <w:r w:rsidRPr="008D72DB">
        <w:rPr>
          <w:rFonts w:ascii="GHEA Grapalat" w:hAnsi="GHEA Grapalat" w:cs="Sylfaen"/>
          <w:b/>
          <w:bCs/>
          <w:sz w:val="20"/>
          <w:szCs w:val="20"/>
          <w:lang w:val="hy-AM"/>
        </w:rPr>
        <w:t>:</w:t>
      </w:r>
    </w:p>
    <w:p w14:paraId="3BCE4DD4" w14:textId="2899874D"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F33D55" w:rsidRPr="00F33D55">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E552FD">
        <w:rPr>
          <w:rFonts w:ascii="GHEA Grapalat" w:hAnsi="GHEA Grapalat"/>
          <w:b/>
          <w:bCs/>
          <w:sz w:val="20"/>
          <w:szCs w:val="20"/>
          <w:lang w:val="hy-AM" w:eastAsia="ru-RU"/>
        </w:rPr>
        <w:t>տաս</w:t>
      </w:r>
      <w:r w:rsidRPr="005D36B1">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9"/>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02BC5487" w14:textId="77777777" w:rsidR="008A5C36" w:rsidRDefault="008A5C36" w:rsidP="00024FD9">
      <w:pPr>
        <w:jc w:val="right"/>
        <w:rPr>
          <w:rFonts w:ascii="GHEA Grapalat" w:hAnsi="GHEA Grapalat"/>
          <w:sz w:val="20"/>
          <w:lang w:val="hy-AM"/>
        </w:rPr>
      </w:pPr>
    </w:p>
    <w:p w14:paraId="60783E5F" w14:textId="77777777" w:rsidR="007C7F79" w:rsidRDefault="007C7F79" w:rsidP="00024FD9">
      <w:pPr>
        <w:jc w:val="right"/>
        <w:rPr>
          <w:rFonts w:ascii="GHEA Grapalat" w:hAnsi="GHEA Grapalat"/>
          <w:b/>
          <w:i/>
          <w:sz w:val="20"/>
          <w:lang w:val="hy-AM"/>
        </w:rPr>
      </w:pPr>
    </w:p>
    <w:p w14:paraId="506818CB" w14:textId="53FAAD31" w:rsidR="007C7F79" w:rsidRDefault="007C7F79" w:rsidP="00024FD9">
      <w:pPr>
        <w:jc w:val="right"/>
        <w:rPr>
          <w:rFonts w:ascii="GHEA Grapalat" w:hAnsi="GHEA Grapalat"/>
          <w:bCs/>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7595FE8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7F7A8A90" w14:textId="001B97A0" w:rsidR="00424680" w:rsidRDefault="00424680" w:rsidP="005768BC">
      <w:pPr>
        <w:ind w:firstLine="567"/>
        <w:jc w:val="center"/>
        <w:rPr>
          <w:rFonts w:ascii="GHEA Grapalat" w:hAnsi="GHEA Grapalat" w:cs="Sylfaen"/>
          <w:sz w:val="20"/>
          <w:szCs w:val="18"/>
          <w:lang w:val="hy-AM"/>
        </w:rPr>
      </w:pPr>
    </w:p>
    <w:p w14:paraId="3D9487ED" w14:textId="77777777" w:rsidR="00424680" w:rsidRPr="005907C3" w:rsidRDefault="00424680" w:rsidP="005768BC">
      <w:pPr>
        <w:ind w:firstLine="567"/>
        <w:jc w:val="center"/>
        <w:rPr>
          <w:rFonts w:ascii="GHEA Grapalat" w:hAnsi="GHEA Grapalat" w:cs="Sylfaen"/>
          <w:sz w:val="20"/>
          <w:szCs w:val="18"/>
          <w:lang w:val="hy-AM"/>
        </w:rPr>
      </w:pPr>
    </w:p>
    <w:p w14:paraId="11657E64" w14:textId="1316BAD6" w:rsidR="00533C59" w:rsidRDefault="001B4D1A" w:rsidP="001B4D1A">
      <w:pPr>
        <w:jc w:val="center"/>
        <w:rPr>
          <w:rFonts w:ascii="GHEA Grapalat" w:hAnsi="GHEA Grapalat" w:cs="Calibri"/>
          <w:b/>
          <w:bCs/>
          <w:iCs/>
          <w:szCs w:val="16"/>
          <w:lang w:val="hy-AM"/>
        </w:rPr>
      </w:pPr>
      <w:r>
        <w:rPr>
          <w:rFonts w:ascii="GHEA Grapalat" w:hAnsi="GHEA Grapalat" w:cs="Calibri"/>
          <w:b/>
          <w:bCs/>
          <w:iCs/>
          <w:szCs w:val="16"/>
          <w:lang w:val="hy-AM"/>
        </w:rPr>
        <w:t xml:space="preserve">Կցված </w:t>
      </w:r>
      <w:r w:rsidR="000D6AE0">
        <w:rPr>
          <w:rFonts w:ascii="GHEA Grapalat" w:hAnsi="GHEA Grapalat" w:cs="Calibri"/>
          <w:b/>
          <w:bCs/>
          <w:iCs/>
          <w:szCs w:val="16"/>
          <w:lang w:val="hy-AM"/>
        </w:rPr>
        <w:t>է</w:t>
      </w:r>
      <w:r>
        <w:rPr>
          <w:rFonts w:ascii="GHEA Grapalat" w:hAnsi="GHEA Grapalat" w:cs="Calibri"/>
          <w:b/>
          <w:bCs/>
          <w:iCs/>
          <w:szCs w:val="16"/>
          <w:lang w:val="hy-AM"/>
        </w:rPr>
        <w:t>..........</w:t>
      </w:r>
    </w:p>
    <w:p w14:paraId="304278C1" w14:textId="5F3895A2" w:rsidR="00F57B7D" w:rsidRPr="00784666" w:rsidRDefault="00F57B7D" w:rsidP="00F57B7D">
      <w:pPr>
        <w:ind w:firstLine="567"/>
        <w:jc w:val="right"/>
        <w:rPr>
          <w:rFonts w:ascii="GHEA Grapalat" w:hAnsi="GHEA Grapalat"/>
          <w:i/>
          <w:lang w:val="hy-AM"/>
        </w:rPr>
      </w:pPr>
    </w:p>
    <w:p w14:paraId="5BB06BEB" w14:textId="77777777" w:rsidR="0099611A" w:rsidRDefault="0099611A" w:rsidP="0099611A">
      <w:pPr>
        <w:ind w:left="142"/>
        <w:jc w:val="center"/>
        <w:rPr>
          <w:rFonts w:ascii="GHEA Grapalat" w:hAnsi="GHEA Grapalat"/>
          <w:b/>
          <w:lang w:val="es-ES" w:eastAsia="ru-RU"/>
        </w:rPr>
      </w:pPr>
      <w:r>
        <w:rPr>
          <w:rFonts w:ascii="GHEA Grapalat" w:hAnsi="GHEA Grapalat"/>
          <w:b/>
          <w:lang w:val="es-ES" w:eastAsia="ru-RU"/>
        </w:rPr>
        <w:t>ՍԱՀՄԱՆՎԱԾ ԱՅԼ ՊԱՅՄԱՆՆԵՐԸ</w:t>
      </w:r>
    </w:p>
    <w:p w14:paraId="1A28F575" w14:textId="77777777" w:rsidR="0099611A" w:rsidRDefault="0099611A" w:rsidP="0099611A">
      <w:pPr>
        <w:ind w:left="142"/>
        <w:jc w:val="center"/>
        <w:rPr>
          <w:rFonts w:ascii="GHEA Grapalat" w:hAnsi="GHEA Grapalat"/>
          <w:b/>
          <w:lang w:val="es-ES" w:eastAsia="ru-RU"/>
        </w:rPr>
      </w:pPr>
    </w:p>
    <w:p w14:paraId="18D15B9E" w14:textId="65BC010A" w:rsidR="00784666" w:rsidRPr="005D64F2" w:rsidRDefault="005D64F2" w:rsidP="005D64F2">
      <w:pPr>
        <w:ind w:firstLine="180"/>
        <w:jc w:val="center"/>
        <w:rPr>
          <w:rFonts w:ascii="GHEA Grapalat" w:hAnsi="GHEA Grapalat"/>
          <w:b/>
          <w:bCs/>
          <w:i/>
          <w:lang w:val="pt-BR"/>
        </w:rPr>
      </w:pPr>
      <w:r w:rsidRPr="005D64F2">
        <w:rPr>
          <w:rFonts w:ascii="GHEA Grapalat" w:hAnsi="GHEA Grapalat"/>
          <w:b/>
          <w:bCs/>
          <w:szCs w:val="22"/>
          <w:shd w:val="clear" w:color="auto" w:fill="FFFFFF"/>
          <w:lang w:val="hy-AM"/>
        </w:rPr>
        <w:t>Աշխատանքների իրականացման համար անհրաժեշտ է բնակելի, հասարակական և արտադրական 3-րդ դասի լիցենզիա</w:t>
      </w:r>
    </w:p>
    <w:p w14:paraId="52DAEC04" w14:textId="339D3237" w:rsidR="00784666" w:rsidRPr="00CE0703" w:rsidRDefault="00784666" w:rsidP="00F57B7D">
      <w:pPr>
        <w:ind w:firstLine="567"/>
        <w:jc w:val="right"/>
        <w:rPr>
          <w:rFonts w:ascii="GHEA Grapalat" w:hAnsi="GHEA Grapalat"/>
          <w:i/>
          <w:lang w:val="es-ES"/>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45DDB322" w:rsidR="00D66678" w:rsidRDefault="00D66678" w:rsidP="001E0CEE">
      <w:pPr>
        <w:ind w:firstLine="567"/>
        <w:jc w:val="right"/>
        <w:rPr>
          <w:rFonts w:ascii="GHEA Grapalat" w:hAnsi="GHEA Grapalat" w:cs="Sylfaen"/>
          <w:i/>
          <w:sz w:val="20"/>
          <w:szCs w:val="20"/>
          <w:lang w:val="hy-AM"/>
        </w:rPr>
      </w:pPr>
    </w:p>
    <w:p w14:paraId="652DE9E7" w14:textId="2D7338DB" w:rsidR="00D66678" w:rsidRDefault="00D66678" w:rsidP="001E0CEE">
      <w:pPr>
        <w:ind w:firstLine="567"/>
        <w:jc w:val="right"/>
        <w:rPr>
          <w:rFonts w:ascii="GHEA Grapalat" w:hAnsi="GHEA Grapalat" w:cs="Sylfaen"/>
          <w:i/>
          <w:sz w:val="20"/>
          <w:szCs w:val="20"/>
          <w:lang w:val="hy-AM"/>
        </w:rPr>
      </w:pPr>
    </w:p>
    <w:p w14:paraId="3858FFA7" w14:textId="49547831" w:rsidR="00D66678" w:rsidRDefault="00D66678" w:rsidP="001E0CEE">
      <w:pPr>
        <w:ind w:firstLine="567"/>
        <w:jc w:val="right"/>
        <w:rPr>
          <w:rFonts w:ascii="GHEA Grapalat" w:hAnsi="GHEA Grapalat" w:cs="Sylfaen"/>
          <w:i/>
          <w:sz w:val="20"/>
          <w:szCs w:val="20"/>
          <w:lang w:val="hy-AM"/>
        </w:rPr>
      </w:pPr>
    </w:p>
    <w:p w14:paraId="4893D76D" w14:textId="6ABC5274" w:rsidR="00D66678" w:rsidRDefault="00D66678" w:rsidP="001E0CEE">
      <w:pPr>
        <w:ind w:firstLine="567"/>
        <w:jc w:val="right"/>
        <w:rPr>
          <w:rFonts w:ascii="GHEA Grapalat" w:hAnsi="GHEA Grapalat" w:cs="Sylfaen"/>
          <w:i/>
          <w:sz w:val="20"/>
          <w:szCs w:val="20"/>
          <w:lang w:val="hy-AM"/>
        </w:rPr>
      </w:pPr>
    </w:p>
    <w:p w14:paraId="55B40E85" w14:textId="779DF11C" w:rsidR="00D66678" w:rsidRDefault="00D66678" w:rsidP="001E0CEE">
      <w:pPr>
        <w:ind w:firstLine="567"/>
        <w:jc w:val="right"/>
        <w:rPr>
          <w:rFonts w:ascii="GHEA Grapalat" w:hAnsi="GHEA Grapalat" w:cs="Sylfaen"/>
          <w:i/>
          <w:sz w:val="20"/>
          <w:szCs w:val="20"/>
          <w:lang w:val="hy-AM"/>
        </w:rPr>
      </w:pPr>
    </w:p>
    <w:p w14:paraId="0137B57D" w14:textId="513A28B1" w:rsidR="00D66678" w:rsidRDefault="00D66678" w:rsidP="001E0CEE">
      <w:pPr>
        <w:ind w:firstLine="567"/>
        <w:jc w:val="right"/>
        <w:rPr>
          <w:rFonts w:ascii="GHEA Grapalat" w:hAnsi="GHEA Grapalat" w:cs="Sylfaen"/>
          <w:i/>
          <w:sz w:val="20"/>
          <w:szCs w:val="20"/>
          <w:lang w:val="hy-AM"/>
        </w:rPr>
      </w:pPr>
    </w:p>
    <w:p w14:paraId="748F75A1" w14:textId="2C798176" w:rsidR="009A6D98" w:rsidRDefault="009A6D98" w:rsidP="001E0CEE">
      <w:pPr>
        <w:ind w:firstLine="567"/>
        <w:jc w:val="right"/>
        <w:rPr>
          <w:rFonts w:ascii="GHEA Grapalat" w:hAnsi="GHEA Grapalat" w:cs="Sylfaen"/>
          <w:i/>
          <w:sz w:val="20"/>
          <w:szCs w:val="20"/>
          <w:lang w:val="hy-AM"/>
        </w:rPr>
      </w:pPr>
    </w:p>
    <w:p w14:paraId="4C6853DF" w14:textId="59668134" w:rsidR="0066214D" w:rsidRDefault="0066214D" w:rsidP="001E0CEE">
      <w:pPr>
        <w:ind w:firstLine="567"/>
        <w:jc w:val="right"/>
        <w:rPr>
          <w:rFonts w:ascii="GHEA Grapalat" w:hAnsi="GHEA Grapalat" w:cs="Sylfaen"/>
          <w:i/>
          <w:sz w:val="20"/>
          <w:szCs w:val="20"/>
          <w:lang w:val="hy-AM"/>
        </w:rPr>
      </w:pPr>
    </w:p>
    <w:p w14:paraId="4C779702" w14:textId="22E90FE1" w:rsidR="0066214D" w:rsidRDefault="0066214D" w:rsidP="001E0CEE">
      <w:pPr>
        <w:ind w:firstLine="567"/>
        <w:jc w:val="right"/>
        <w:rPr>
          <w:rFonts w:ascii="GHEA Grapalat" w:hAnsi="GHEA Grapalat" w:cs="Sylfaen"/>
          <w:i/>
          <w:sz w:val="20"/>
          <w:szCs w:val="20"/>
          <w:lang w:val="hy-AM"/>
        </w:rPr>
      </w:pPr>
    </w:p>
    <w:p w14:paraId="6212F0A5" w14:textId="0BA6D5D7" w:rsidR="0066214D" w:rsidRDefault="0066214D" w:rsidP="001E0CEE">
      <w:pPr>
        <w:ind w:firstLine="567"/>
        <w:jc w:val="right"/>
        <w:rPr>
          <w:rFonts w:ascii="GHEA Grapalat" w:hAnsi="GHEA Grapalat" w:cs="Sylfaen"/>
          <w:i/>
          <w:sz w:val="20"/>
          <w:szCs w:val="20"/>
          <w:lang w:val="hy-AM"/>
        </w:rPr>
      </w:pPr>
    </w:p>
    <w:p w14:paraId="1A66622A" w14:textId="64D09C8E" w:rsidR="0066214D" w:rsidRDefault="0066214D" w:rsidP="001E0CEE">
      <w:pPr>
        <w:ind w:firstLine="567"/>
        <w:jc w:val="right"/>
        <w:rPr>
          <w:rFonts w:ascii="GHEA Grapalat" w:hAnsi="GHEA Grapalat" w:cs="Sylfaen"/>
          <w:i/>
          <w:sz w:val="20"/>
          <w:szCs w:val="20"/>
          <w:lang w:val="hy-AM"/>
        </w:rPr>
      </w:pPr>
    </w:p>
    <w:p w14:paraId="566852F9" w14:textId="77777777" w:rsidR="0066214D" w:rsidRDefault="0066214D" w:rsidP="001E0CEE">
      <w:pPr>
        <w:ind w:firstLine="567"/>
        <w:jc w:val="right"/>
        <w:rPr>
          <w:rFonts w:ascii="GHEA Grapalat" w:hAnsi="GHEA Grapalat" w:cs="Sylfaen"/>
          <w:i/>
          <w:sz w:val="20"/>
          <w:szCs w:val="20"/>
          <w:lang w:val="hy-AM"/>
        </w:rPr>
      </w:pPr>
    </w:p>
    <w:p w14:paraId="24290DC2" w14:textId="77777777" w:rsidR="00086F44" w:rsidRDefault="00086F44" w:rsidP="001E0CEE">
      <w:pPr>
        <w:ind w:firstLine="567"/>
        <w:jc w:val="right"/>
        <w:rPr>
          <w:rFonts w:ascii="GHEA Grapalat" w:hAnsi="GHEA Grapalat" w:cs="Sylfaen"/>
          <w:i/>
          <w:sz w:val="20"/>
          <w:szCs w:val="20"/>
          <w:lang w:val="pt-BR"/>
        </w:rPr>
      </w:pPr>
    </w:p>
    <w:p w14:paraId="13533E19" w14:textId="77777777" w:rsidR="00086F44" w:rsidRDefault="00086F44" w:rsidP="001E0CEE">
      <w:pPr>
        <w:ind w:firstLine="567"/>
        <w:jc w:val="right"/>
        <w:rPr>
          <w:rFonts w:ascii="GHEA Grapalat" w:hAnsi="GHEA Grapalat" w:cs="Sylfaen"/>
          <w:i/>
          <w:sz w:val="20"/>
          <w:szCs w:val="20"/>
          <w:lang w:val="pt-BR"/>
        </w:rPr>
      </w:pPr>
    </w:p>
    <w:p w14:paraId="470C1662" w14:textId="77777777" w:rsidR="00086F44" w:rsidRDefault="00086F44" w:rsidP="001E0CEE">
      <w:pPr>
        <w:ind w:firstLine="567"/>
        <w:jc w:val="right"/>
        <w:rPr>
          <w:rFonts w:ascii="GHEA Grapalat" w:hAnsi="GHEA Grapalat" w:cs="Sylfaen"/>
          <w:i/>
          <w:sz w:val="20"/>
          <w:szCs w:val="20"/>
          <w:lang w:val="pt-BR"/>
        </w:rPr>
      </w:pPr>
    </w:p>
    <w:p w14:paraId="2B633260" w14:textId="77777777" w:rsidR="00086F44" w:rsidRDefault="00086F44" w:rsidP="001E0CEE">
      <w:pPr>
        <w:ind w:firstLine="567"/>
        <w:jc w:val="right"/>
        <w:rPr>
          <w:rFonts w:ascii="GHEA Grapalat" w:hAnsi="GHEA Grapalat" w:cs="Sylfaen"/>
          <w:i/>
          <w:sz w:val="20"/>
          <w:szCs w:val="20"/>
          <w:lang w:val="pt-BR"/>
        </w:rPr>
      </w:pPr>
    </w:p>
    <w:p w14:paraId="195F908D" w14:textId="77777777" w:rsidR="00086F44" w:rsidRDefault="00086F44" w:rsidP="001E0CEE">
      <w:pPr>
        <w:ind w:firstLine="567"/>
        <w:jc w:val="right"/>
        <w:rPr>
          <w:rFonts w:ascii="GHEA Grapalat" w:hAnsi="GHEA Grapalat" w:cs="Sylfaen"/>
          <w:i/>
          <w:sz w:val="20"/>
          <w:szCs w:val="20"/>
          <w:lang w:val="pt-BR"/>
        </w:rPr>
      </w:pPr>
    </w:p>
    <w:p w14:paraId="68F08E47" w14:textId="77777777" w:rsidR="00086F44" w:rsidRDefault="00086F44" w:rsidP="001E0CEE">
      <w:pPr>
        <w:ind w:firstLine="567"/>
        <w:jc w:val="right"/>
        <w:rPr>
          <w:rFonts w:ascii="GHEA Grapalat" w:hAnsi="GHEA Grapalat" w:cs="Sylfaen"/>
          <w:i/>
          <w:sz w:val="20"/>
          <w:szCs w:val="20"/>
          <w:lang w:val="pt-BR"/>
        </w:rPr>
      </w:pPr>
    </w:p>
    <w:p w14:paraId="6346A49B" w14:textId="77777777" w:rsidR="00086F44" w:rsidRDefault="00086F44" w:rsidP="001E0CEE">
      <w:pPr>
        <w:ind w:firstLine="567"/>
        <w:jc w:val="right"/>
        <w:rPr>
          <w:rFonts w:ascii="GHEA Grapalat" w:hAnsi="GHEA Grapalat" w:cs="Sylfaen"/>
          <w:i/>
          <w:sz w:val="20"/>
          <w:szCs w:val="20"/>
          <w:lang w:val="pt-BR"/>
        </w:rPr>
      </w:pPr>
    </w:p>
    <w:p w14:paraId="4959F856" w14:textId="77777777" w:rsidR="00086F44" w:rsidRDefault="00086F44" w:rsidP="001E0CEE">
      <w:pPr>
        <w:ind w:firstLine="567"/>
        <w:jc w:val="right"/>
        <w:rPr>
          <w:rFonts w:ascii="GHEA Grapalat" w:hAnsi="GHEA Grapalat" w:cs="Sylfaen"/>
          <w:i/>
          <w:sz w:val="20"/>
          <w:szCs w:val="20"/>
          <w:lang w:val="pt-BR"/>
        </w:rPr>
      </w:pPr>
    </w:p>
    <w:p w14:paraId="51B7925A" w14:textId="77777777" w:rsidR="00086F44" w:rsidRDefault="00086F44" w:rsidP="001E0CEE">
      <w:pPr>
        <w:ind w:firstLine="567"/>
        <w:jc w:val="right"/>
        <w:rPr>
          <w:rFonts w:ascii="GHEA Grapalat" w:hAnsi="GHEA Grapalat" w:cs="Sylfaen"/>
          <w:i/>
          <w:sz w:val="20"/>
          <w:szCs w:val="20"/>
          <w:lang w:val="pt-BR"/>
        </w:rPr>
      </w:pPr>
    </w:p>
    <w:p w14:paraId="7AA73656" w14:textId="77777777" w:rsidR="00086F44" w:rsidRDefault="00086F44" w:rsidP="001E0CEE">
      <w:pPr>
        <w:ind w:firstLine="567"/>
        <w:jc w:val="right"/>
        <w:rPr>
          <w:rFonts w:ascii="GHEA Grapalat" w:hAnsi="GHEA Grapalat" w:cs="Sylfaen"/>
          <w:i/>
          <w:sz w:val="20"/>
          <w:szCs w:val="20"/>
          <w:lang w:val="pt-BR"/>
        </w:rPr>
      </w:pPr>
    </w:p>
    <w:p w14:paraId="51FAAB37" w14:textId="77777777" w:rsidR="00086F44" w:rsidRDefault="00086F44" w:rsidP="001E0CEE">
      <w:pPr>
        <w:ind w:firstLine="567"/>
        <w:jc w:val="right"/>
        <w:rPr>
          <w:rFonts w:ascii="GHEA Grapalat" w:hAnsi="GHEA Grapalat" w:cs="Sylfaen"/>
          <w:i/>
          <w:sz w:val="20"/>
          <w:szCs w:val="20"/>
          <w:lang w:val="pt-BR"/>
        </w:rPr>
      </w:pPr>
    </w:p>
    <w:p w14:paraId="2C2320BA" w14:textId="7BDC6AD0"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66214D" w:rsidRPr="007362ED" w14:paraId="57AD06E9" w14:textId="77777777" w:rsidTr="00AF40F9">
        <w:trPr>
          <w:trHeight w:val="586"/>
          <w:jc w:val="center"/>
        </w:trPr>
        <w:tc>
          <w:tcPr>
            <w:tcW w:w="625" w:type="dxa"/>
            <w:vAlign w:val="center"/>
          </w:tcPr>
          <w:p w14:paraId="016D27D1" w14:textId="77777777" w:rsidR="0066214D" w:rsidRPr="000E6511" w:rsidRDefault="0066214D" w:rsidP="0066214D">
            <w:pPr>
              <w:jc w:val="center"/>
              <w:rPr>
                <w:rFonts w:ascii="GHEA Grapalat" w:hAnsi="GHEA Grapalat"/>
                <w:sz w:val="20"/>
                <w:szCs w:val="20"/>
                <w:lang w:val="hy-AM"/>
              </w:rPr>
            </w:pPr>
            <w:r>
              <w:rPr>
                <w:rFonts w:ascii="GHEA Grapalat" w:hAnsi="GHEA Grapalat"/>
                <w:sz w:val="20"/>
                <w:szCs w:val="20"/>
                <w:lang w:val="hy-AM"/>
              </w:rPr>
              <w:t>1</w:t>
            </w:r>
          </w:p>
        </w:tc>
        <w:tc>
          <w:tcPr>
            <w:tcW w:w="3685" w:type="dxa"/>
            <w:vAlign w:val="center"/>
          </w:tcPr>
          <w:p w14:paraId="539D3831" w14:textId="677D710D" w:rsidR="0066214D" w:rsidRPr="009A6D98" w:rsidRDefault="0038309B" w:rsidP="0066214D">
            <w:pPr>
              <w:rPr>
                <w:rFonts w:ascii="GHEA Grapalat" w:hAnsi="GHEA Grapalat" w:cs="Sylfaen"/>
                <w:sz w:val="20"/>
                <w:szCs w:val="20"/>
                <w:lang w:val="hy-AM"/>
              </w:rPr>
            </w:pPr>
            <w:r>
              <w:rPr>
                <w:rFonts w:ascii="GHEA Grapalat" w:hAnsi="GHEA Grapalat" w:cs="Calibri"/>
                <w:color w:val="000000"/>
                <w:sz w:val="20"/>
                <w:szCs w:val="20"/>
                <w:lang w:val="hy-AM"/>
              </w:rPr>
              <w:t>Երևան քաղաքի Ավան վարչական շրջանի Ավան-Առինջ թաղամաս 1-ին մ/շ «Ընտանիքի այգի» զբոսայգու հիմնանորոգման</w:t>
            </w:r>
            <w:r w:rsidR="00A068AB" w:rsidRPr="00A068AB">
              <w:rPr>
                <w:rFonts w:ascii="GHEA Grapalat" w:hAnsi="GHEA Grapalat" w:cs="Calibri"/>
                <w:color w:val="000000"/>
                <w:sz w:val="20"/>
                <w:szCs w:val="20"/>
                <w:lang w:val="hy-AM"/>
              </w:rPr>
              <w:t xml:space="preserve"> աշխատանքներ</w:t>
            </w:r>
          </w:p>
        </w:tc>
        <w:tc>
          <w:tcPr>
            <w:tcW w:w="4410" w:type="dxa"/>
            <w:vAlign w:val="center"/>
          </w:tcPr>
          <w:p w14:paraId="5181A3A4" w14:textId="7D5AD8F9" w:rsidR="0066214D" w:rsidRPr="001336A7" w:rsidRDefault="0066214D" w:rsidP="0066214D">
            <w:pPr>
              <w:jc w:val="center"/>
              <w:rPr>
                <w:rFonts w:ascii="GHEA Grapalat" w:hAnsi="GHEA Grapalat" w:cs="Sylfaen"/>
                <w:sz w:val="20"/>
                <w:szCs w:val="20"/>
                <w:lang w:val="hy-AM"/>
              </w:rPr>
            </w:pPr>
            <w:r w:rsidRPr="001336A7">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օրվանից</w:t>
            </w:r>
          </w:p>
        </w:tc>
        <w:tc>
          <w:tcPr>
            <w:tcW w:w="1990" w:type="dxa"/>
            <w:vAlign w:val="center"/>
          </w:tcPr>
          <w:p w14:paraId="756FA8D6" w14:textId="0655BD60" w:rsidR="0066214D" w:rsidRPr="00086F44" w:rsidRDefault="00086F44" w:rsidP="0066214D">
            <w:pPr>
              <w:jc w:val="center"/>
              <w:rPr>
                <w:rFonts w:ascii="GHEA Grapalat" w:hAnsi="GHEA Grapalat"/>
                <w:sz w:val="20"/>
                <w:szCs w:val="20"/>
                <w:lang w:val="hy-AM"/>
              </w:rPr>
            </w:pPr>
            <w:r w:rsidRPr="00086F44">
              <w:rPr>
                <w:rFonts w:ascii="GHEA Grapalat" w:hAnsi="GHEA Grapalat"/>
                <w:sz w:val="20"/>
                <w:szCs w:val="20"/>
                <w:lang w:val="hy-AM"/>
              </w:rPr>
              <w:t>Մինչև 120-րդ օրացուցային օրը ներառյալ</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7362ED"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54E5C7EB"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CC51AA">
              <w:rPr>
                <w:rFonts w:ascii="GHEA Grapalat" w:hAnsi="GHEA Grapalat"/>
                <w:sz w:val="20"/>
                <w:szCs w:val="20"/>
                <w:lang w:val="es-ES"/>
              </w:rPr>
              <w:t>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007704F2">
              <w:rPr>
                <w:rFonts w:ascii="GHEA Grapalat" w:hAnsi="GHEA Grapalat"/>
                <w:sz w:val="20"/>
                <w:szCs w:val="20"/>
                <w:lang w:val="hy-AM"/>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99611A" w:rsidRPr="00FA2E9A" w14:paraId="67A6D8D5" w14:textId="77777777" w:rsidTr="00026681">
        <w:trPr>
          <w:gridAfter w:val="1"/>
          <w:wAfter w:w="8" w:type="dxa"/>
          <w:cantSplit/>
          <w:trHeight w:val="575"/>
          <w:jc w:val="center"/>
        </w:trPr>
        <w:tc>
          <w:tcPr>
            <w:tcW w:w="445" w:type="dxa"/>
            <w:vAlign w:val="center"/>
          </w:tcPr>
          <w:p w14:paraId="5F1CA0BD" w14:textId="77777777" w:rsidR="0099611A" w:rsidRPr="00AC09D9" w:rsidRDefault="0099611A" w:rsidP="0099611A">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4FFA7B62" w:rsidR="0099611A" w:rsidRPr="00760676" w:rsidRDefault="009364E6" w:rsidP="0099611A">
            <w:pPr>
              <w:jc w:val="center"/>
              <w:rPr>
                <w:rFonts w:ascii="GHEA Grapalat" w:hAnsi="GHEA Grapalat" w:cs="Calibri"/>
                <w:color w:val="000000" w:themeColor="text1"/>
                <w:sz w:val="18"/>
                <w:szCs w:val="16"/>
                <w:lang w:val="hy-AM"/>
              </w:rPr>
            </w:pPr>
            <w:r w:rsidRPr="009364E6">
              <w:rPr>
                <w:rFonts w:ascii="GHEA Grapalat" w:hAnsi="GHEA Grapalat" w:cs="Sylfaen"/>
                <w:sz w:val="18"/>
                <w:szCs w:val="18"/>
                <w:lang w:eastAsia="ru-RU"/>
              </w:rPr>
              <w:t>45231270/507</w:t>
            </w:r>
          </w:p>
        </w:tc>
        <w:tc>
          <w:tcPr>
            <w:tcW w:w="3060" w:type="dxa"/>
            <w:vAlign w:val="center"/>
          </w:tcPr>
          <w:p w14:paraId="7223085A" w14:textId="51923A01" w:rsidR="0099611A" w:rsidRPr="00E821E5" w:rsidRDefault="0038309B" w:rsidP="0099611A">
            <w:pPr>
              <w:rPr>
                <w:rFonts w:ascii="GHEA Grapalat" w:hAnsi="GHEA Grapalat" w:cs="Calibri"/>
                <w:sz w:val="20"/>
                <w:szCs w:val="20"/>
                <w:lang w:val="hy-AM"/>
              </w:rPr>
            </w:pPr>
            <w:r>
              <w:rPr>
                <w:rFonts w:ascii="GHEA Grapalat" w:hAnsi="GHEA Grapalat" w:cs="Calibri"/>
                <w:color w:val="000000"/>
                <w:sz w:val="20"/>
                <w:szCs w:val="20"/>
                <w:lang w:val="hy-AM"/>
              </w:rPr>
              <w:t>Երևան քաղաքի Ավան վարչական շրջանի Ավան-Առինջ թաղամաս 1-ին մ/շ «Ընտանիքի այգի» զբոսայգու հիմնանորոգման</w:t>
            </w:r>
            <w:r w:rsidR="0099611A" w:rsidRPr="0099611A">
              <w:rPr>
                <w:rFonts w:ascii="GHEA Grapalat" w:hAnsi="GHEA Grapalat" w:cs="Calibri"/>
                <w:color w:val="000000"/>
                <w:sz w:val="20"/>
                <w:szCs w:val="20"/>
                <w:lang w:val="hy-AM"/>
              </w:rPr>
              <w:t xml:space="preserve"> աշխատանքներ</w:t>
            </w:r>
          </w:p>
        </w:tc>
        <w:tc>
          <w:tcPr>
            <w:tcW w:w="540" w:type="dxa"/>
            <w:textDirection w:val="btLr"/>
            <w:vAlign w:val="center"/>
          </w:tcPr>
          <w:p w14:paraId="45045756" w14:textId="77777777" w:rsidR="0099611A" w:rsidRPr="00D779CC" w:rsidRDefault="0099611A" w:rsidP="0099611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29754C9" w14:textId="77777777" w:rsidR="0099611A" w:rsidRPr="00D779CC" w:rsidRDefault="0099611A" w:rsidP="0099611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29C74FF" w14:textId="77777777" w:rsidR="0099611A" w:rsidRPr="00D779CC" w:rsidRDefault="0099611A" w:rsidP="0099611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741032D" w14:textId="77777777" w:rsidR="0099611A" w:rsidRPr="00D779CC" w:rsidRDefault="0099611A" w:rsidP="0099611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4239317" w14:textId="77777777" w:rsidR="0099611A" w:rsidRPr="00D779CC" w:rsidRDefault="0099611A" w:rsidP="0099611A">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3CEA69B" w14:textId="77777777" w:rsidR="0099611A" w:rsidRPr="00C34904"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9DA6C90"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83AB81"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5572983"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E06288"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A30AA03"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7F70E2D"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5BE7D36D"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362E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34170B" w14:textId="77777777" w:rsidR="005469D4" w:rsidRDefault="005469D4" w:rsidP="005469D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0E6E2" w14:textId="77777777" w:rsidR="009C1480" w:rsidRDefault="009C1480">
      <w:r>
        <w:separator/>
      </w:r>
    </w:p>
  </w:endnote>
  <w:endnote w:type="continuationSeparator" w:id="0">
    <w:p w14:paraId="73F05549" w14:textId="77777777" w:rsidR="009C1480" w:rsidRDefault="009C1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1D62A" w14:textId="77777777" w:rsidR="009C1480" w:rsidRDefault="009C1480">
      <w:r>
        <w:separator/>
      </w:r>
    </w:p>
  </w:footnote>
  <w:footnote w:type="continuationSeparator" w:id="0">
    <w:p w14:paraId="1C1F63F3" w14:textId="77777777" w:rsidR="009C1480" w:rsidRDefault="009C1480">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4BB9E28E" w14:textId="77777777" w:rsidR="00241CD0" w:rsidRPr="00607D12" w:rsidRDefault="00241CD0" w:rsidP="00241CD0">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2">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4">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9">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0"/>
  </w:num>
  <w:num w:numId="2" w16cid:durableId="1409880832">
    <w:abstractNumId w:val="12"/>
    <w:lvlOverride w:ilvl="0">
      <w:startOverride w:val="1"/>
    </w:lvlOverride>
    <w:lvlOverride w:ilvl="1"/>
    <w:lvlOverride w:ilvl="2"/>
    <w:lvlOverride w:ilvl="3"/>
    <w:lvlOverride w:ilvl="4"/>
    <w:lvlOverride w:ilvl="5"/>
    <w:lvlOverride w:ilvl="6"/>
    <w:lvlOverride w:ilvl="7"/>
    <w:lvlOverride w:ilvl="8"/>
  </w:num>
  <w:num w:numId="3" w16cid:durableId="1475757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9"/>
  </w:num>
  <w:num w:numId="8" w16cid:durableId="1707944178">
    <w:abstractNumId w:val="3"/>
  </w:num>
  <w:num w:numId="9" w16cid:durableId="1402601948">
    <w:abstractNumId w:val="5"/>
  </w:num>
  <w:num w:numId="10" w16cid:durableId="1419905097">
    <w:abstractNumId w:val="11"/>
  </w:num>
  <w:num w:numId="11" w16cid:durableId="1275164409">
    <w:abstractNumId w:val="4"/>
  </w:num>
  <w:num w:numId="12" w16cid:durableId="1947154769">
    <w:abstractNumId w:val="2"/>
  </w:num>
  <w:num w:numId="13" w16cid:durableId="336034461">
    <w:abstractNumId w:val="7"/>
  </w:num>
  <w:num w:numId="14" w16cid:durableId="78461936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78D"/>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6F44"/>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05CC"/>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9E9"/>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AE0"/>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CB4"/>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BD7"/>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A5DE0"/>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3FFE"/>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D51"/>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377BF"/>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09B"/>
    <w:rsid w:val="0038317B"/>
    <w:rsid w:val="0038400D"/>
    <w:rsid w:val="0038438D"/>
    <w:rsid w:val="00384DE4"/>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37F"/>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897"/>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614"/>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4F2"/>
    <w:rsid w:val="005D71EF"/>
    <w:rsid w:val="005D7469"/>
    <w:rsid w:val="005D7556"/>
    <w:rsid w:val="005E0E50"/>
    <w:rsid w:val="005E1F72"/>
    <w:rsid w:val="005E24FD"/>
    <w:rsid w:val="005E2545"/>
    <w:rsid w:val="005E2581"/>
    <w:rsid w:val="005E271E"/>
    <w:rsid w:val="005E2F4D"/>
    <w:rsid w:val="005E2FA5"/>
    <w:rsid w:val="005E3077"/>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5280"/>
    <w:rsid w:val="005F53F2"/>
    <w:rsid w:val="005F723B"/>
    <w:rsid w:val="005F7C1D"/>
    <w:rsid w:val="0060037D"/>
    <w:rsid w:val="00600DD3"/>
    <w:rsid w:val="00601E06"/>
    <w:rsid w:val="00601F06"/>
    <w:rsid w:val="00602492"/>
    <w:rsid w:val="00603280"/>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7E8"/>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92"/>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3EB4"/>
    <w:rsid w:val="00734851"/>
    <w:rsid w:val="00735365"/>
    <w:rsid w:val="00735F20"/>
    <w:rsid w:val="007362ED"/>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6857"/>
    <w:rsid w:val="00767670"/>
    <w:rsid w:val="007676F5"/>
    <w:rsid w:val="0076785A"/>
    <w:rsid w:val="00767AD3"/>
    <w:rsid w:val="00767B04"/>
    <w:rsid w:val="007704F2"/>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57E"/>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1752"/>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3B"/>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336"/>
    <w:rsid w:val="00932E8F"/>
    <w:rsid w:val="009334DB"/>
    <w:rsid w:val="009335A0"/>
    <w:rsid w:val="0093460D"/>
    <w:rsid w:val="00934B33"/>
    <w:rsid w:val="00934E2D"/>
    <w:rsid w:val="00935003"/>
    <w:rsid w:val="009354D8"/>
    <w:rsid w:val="00936000"/>
    <w:rsid w:val="009364E6"/>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382"/>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086D"/>
    <w:rsid w:val="009813C4"/>
    <w:rsid w:val="00981540"/>
    <w:rsid w:val="0098244A"/>
    <w:rsid w:val="00982A6B"/>
    <w:rsid w:val="00983AF5"/>
    <w:rsid w:val="00984082"/>
    <w:rsid w:val="00984456"/>
    <w:rsid w:val="00984BDB"/>
    <w:rsid w:val="00985291"/>
    <w:rsid w:val="00986327"/>
    <w:rsid w:val="00986527"/>
    <w:rsid w:val="00987D3E"/>
    <w:rsid w:val="00987E76"/>
    <w:rsid w:val="00990375"/>
    <w:rsid w:val="00990561"/>
    <w:rsid w:val="00990C42"/>
    <w:rsid w:val="009911F4"/>
    <w:rsid w:val="00993191"/>
    <w:rsid w:val="00993B84"/>
    <w:rsid w:val="00993BA8"/>
    <w:rsid w:val="00994541"/>
    <w:rsid w:val="00994A77"/>
    <w:rsid w:val="00995045"/>
    <w:rsid w:val="0099611A"/>
    <w:rsid w:val="00996C19"/>
    <w:rsid w:val="00997050"/>
    <w:rsid w:val="00997686"/>
    <w:rsid w:val="009A05AC"/>
    <w:rsid w:val="009A171D"/>
    <w:rsid w:val="009A1B95"/>
    <w:rsid w:val="009A2DC2"/>
    <w:rsid w:val="009A2FDE"/>
    <w:rsid w:val="009A30B4"/>
    <w:rsid w:val="009A30B5"/>
    <w:rsid w:val="009A33E3"/>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480"/>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220"/>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68AB"/>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CCB"/>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30A"/>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36E"/>
    <w:rsid w:val="00B06EA6"/>
    <w:rsid w:val="00B070BF"/>
    <w:rsid w:val="00B0735B"/>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083F"/>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1EB"/>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1064"/>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560C"/>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3C0"/>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1AA"/>
    <w:rsid w:val="00CC73F0"/>
    <w:rsid w:val="00CC7693"/>
    <w:rsid w:val="00CC77B4"/>
    <w:rsid w:val="00CC7DE5"/>
    <w:rsid w:val="00CD043A"/>
    <w:rsid w:val="00CD3548"/>
    <w:rsid w:val="00CD4190"/>
    <w:rsid w:val="00CD435C"/>
    <w:rsid w:val="00CD43C8"/>
    <w:rsid w:val="00CD4898"/>
    <w:rsid w:val="00CE0703"/>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4C2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3AF"/>
    <w:rsid w:val="00D433D6"/>
    <w:rsid w:val="00D438DC"/>
    <w:rsid w:val="00D4485C"/>
    <w:rsid w:val="00D44E21"/>
    <w:rsid w:val="00D4557B"/>
    <w:rsid w:val="00D4587A"/>
    <w:rsid w:val="00D463EA"/>
    <w:rsid w:val="00D467AB"/>
    <w:rsid w:val="00D46D5B"/>
    <w:rsid w:val="00D47316"/>
    <w:rsid w:val="00D4735F"/>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581E"/>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285"/>
    <w:rsid w:val="00DE5B89"/>
    <w:rsid w:val="00DE65E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3CD5"/>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40BF"/>
    <w:rsid w:val="00F449C0"/>
    <w:rsid w:val="00F44B80"/>
    <w:rsid w:val="00F4506C"/>
    <w:rsid w:val="00F45B4D"/>
    <w:rsid w:val="00F45B8B"/>
    <w:rsid w:val="00F46EFF"/>
    <w:rsid w:val="00F475B1"/>
    <w:rsid w:val="00F51B3A"/>
    <w:rsid w:val="00F5285F"/>
    <w:rsid w:val="00F53063"/>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9FE"/>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400"/>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78</Pages>
  <Words>26020</Words>
  <Characters>148316</Characters>
  <Application>Microsoft Office Word</Application>
  <DocSecurity>0</DocSecurity>
  <Lines>1235</Lines>
  <Paragraphs>347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173989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483</cp:revision>
  <cp:lastPrinted>2022-12-28T05:49:00Z</cp:lastPrinted>
  <dcterms:created xsi:type="dcterms:W3CDTF">2023-07-13T12:00:00Z</dcterms:created>
  <dcterms:modified xsi:type="dcterms:W3CDTF">2026-02-10T06:32:00Z</dcterms:modified>
</cp:coreProperties>
</file>